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1A1C6" w14:textId="64F1CE43" w:rsidR="00D1359B" w:rsidRDefault="00475F5C">
      <w:pPr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 RAN WG1 #118bis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7E0CB8" w:rsidRPr="007E0CB8">
        <w:rPr>
          <w:rFonts w:ascii="Arial" w:hAnsi="Arial" w:cs="Arial"/>
          <w:b/>
          <w:sz w:val="24"/>
          <w:lang w:val="en-US"/>
        </w:rPr>
        <w:t>R1-2409211</w:t>
      </w:r>
    </w:p>
    <w:p w14:paraId="4AD1A1C7" w14:textId="77777777" w:rsidR="00D1359B" w:rsidRDefault="00475F5C">
      <w:pPr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Hefei, China, October 14th – 18th, 2024</w:t>
      </w:r>
    </w:p>
    <w:p w14:paraId="4AD1A1C8" w14:textId="77777777" w:rsidR="00D1359B" w:rsidRDefault="00D1359B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4AD1A1C9" w14:textId="77777777" w:rsidR="00D1359B" w:rsidRDefault="00475F5C">
      <w:pPr>
        <w:spacing w:after="60"/>
        <w:ind w:left="1988" w:hanging="1988"/>
        <w:rPr>
          <w:rFonts w:ascii="Arial" w:hAnsi="Arial" w:cs="Arial"/>
          <w:b/>
          <w:sz w:val="24"/>
          <w:lang w:val="en-US"/>
        </w:rPr>
      </w:pPr>
      <w:bookmarkStart w:id="0" w:name="_Hlk37692703"/>
      <w:r>
        <w:rPr>
          <w:rFonts w:ascii="Arial" w:hAnsi="Arial" w:cs="Arial"/>
          <w:b/>
          <w:sz w:val="24"/>
          <w:lang w:val="en-US"/>
        </w:rPr>
        <w:t>Source:</w:t>
      </w:r>
      <w:r>
        <w:rPr>
          <w:rFonts w:ascii="Arial" w:hAnsi="Arial" w:cs="Arial"/>
          <w:b/>
          <w:sz w:val="24"/>
          <w:lang w:val="en-US"/>
        </w:rPr>
        <w:tab/>
        <w:t>Moderator (NEC)</w:t>
      </w:r>
    </w:p>
    <w:p w14:paraId="4AD1A1CA" w14:textId="1568F6EF" w:rsidR="00D1359B" w:rsidRDefault="00475F5C">
      <w:pPr>
        <w:spacing w:after="6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b/>
          <w:sz w:val="24"/>
          <w:lang w:val="en-US"/>
        </w:rPr>
        <w:tab/>
        <w:t>Moderator summary</w:t>
      </w:r>
      <w:r w:rsidR="00CC2606">
        <w:rPr>
          <w:rFonts w:ascii="Arial" w:hAnsi="Arial" w:cs="Arial"/>
          <w:b/>
          <w:sz w:val="24"/>
          <w:lang w:val="en-US"/>
        </w:rPr>
        <w:t xml:space="preserve">#2 </w:t>
      </w:r>
      <w:r>
        <w:rPr>
          <w:rFonts w:ascii="Arial" w:hAnsi="Arial" w:cs="Arial"/>
          <w:b/>
          <w:sz w:val="24"/>
          <w:lang w:val="en-US"/>
        </w:rPr>
        <w:t xml:space="preserve">of </w:t>
      </w:r>
      <w:bookmarkStart w:id="1" w:name="OLE_LINK2"/>
      <w:r>
        <w:rPr>
          <w:rFonts w:ascii="Arial" w:hAnsi="Arial" w:cs="Arial"/>
          <w:b/>
          <w:sz w:val="24"/>
          <w:lang w:val="en-US"/>
        </w:rPr>
        <w:t>correction on dmrs-TypeA-Position value</w:t>
      </w:r>
    </w:p>
    <w:bookmarkEnd w:id="1"/>
    <w:p w14:paraId="4AD1A1CB" w14:textId="77777777" w:rsidR="00D1359B" w:rsidRDefault="00475F5C">
      <w:pPr>
        <w:spacing w:after="6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  <w:t>7</w:t>
      </w:r>
    </w:p>
    <w:bookmarkEnd w:id="0"/>
    <w:p w14:paraId="4AD1A1CC" w14:textId="77777777" w:rsidR="00D1359B" w:rsidRDefault="00475F5C">
      <w:pPr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bookmarkStart w:id="2" w:name="DocumentFor"/>
      <w:bookmarkEnd w:id="2"/>
      <w:r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4AD1A1CD" w14:textId="77777777" w:rsidR="00D1359B" w:rsidRDefault="00475F5C">
      <w:pPr>
        <w:pStyle w:val="3GPPH1"/>
        <w:rPr>
          <w:lang w:val="en-US"/>
        </w:rPr>
      </w:pPr>
      <w:r>
        <w:t>Introduction</w:t>
      </w:r>
    </w:p>
    <w:p w14:paraId="4AD1A1CE" w14:textId="77777777" w:rsidR="00D1359B" w:rsidRDefault="00475F5C">
      <w:pPr>
        <w:spacing w:before="120" w:after="240"/>
        <w:jc w:val="both"/>
        <w:rPr>
          <w:lang w:val="en-US"/>
        </w:rPr>
      </w:pPr>
      <w:r>
        <w:rPr>
          <w:lang w:val="en-US"/>
        </w:rPr>
        <w:t xml:space="preserve">In RAN1#118bis meeting, </w:t>
      </w:r>
      <w:bookmarkStart w:id="3" w:name="OLE_LINK365"/>
      <w:r>
        <w:rPr>
          <w:lang w:val="en-US"/>
        </w:rPr>
        <w:t xml:space="preserve">one contribution [1, NEC] is submitted to </w:t>
      </w:r>
      <w:bookmarkStart w:id="4" w:name="OLE_LINK4"/>
      <w:bookmarkEnd w:id="3"/>
      <w:r>
        <w:rPr>
          <w:lang w:val="en-US"/>
        </w:rPr>
        <w:t xml:space="preserve">correct the </w:t>
      </w:r>
      <w:r>
        <w:t xml:space="preserve">value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eastAsia="等线"/>
          <w:i/>
        </w:rPr>
        <w:t>dmrs-TypeA-Position</w:t>
      </w:r>
      <w:r>
        <w:t xml:space="preserve"> in Rel-15 TS 38.211 clause 7.3.2.2</w:t>
      </w:r>
      <w:r>
        <w:rPr>
          <w:lang w:val="en-US"/>
        </w:rPr>
        <w:t>.</w:t>
      </w:r>
      <w:bookmarkEnd w:id="4"/>
      <w:r>
        <w:rPr>
          <w:lang w:val="en-US"/>
        </w:rPr>
        <w:t xml:space="preserve"> As per following indication from Mr. Chairman, this contribution provides the summary of companies' views on this issue.</w:t>
      </w:r>
    </w:p>
    <w:p w14:paraId="4AD1A1CF" w14:textId="77777777" w:rsidR="00D1359B" w:rsidRDefault="00475F5C">
      <w:pPr>
        <w:rPr>
          <w:b/>
          <w:lang w:eastAsia="ko-KR"/>
        </w:rPr>
      </w:pPr>
      <w:r>
        <w:rPr>
          <w:b/>
          <w:lang w:eastAsia="ko-KR"/>
        </w:rPr>
        <w:t xml:space="preserve">Maintenance issues other than MIMO and </w:t>
      </w:r>
      <w:r>
        <w:rPr>
          <w:b/>
          <w:iCs/>
          <w:lang w:eastAsia="zh-CN"/>
        </w:rPr>
        <w:t>SRS transmission occasion</w:t>
      </w:r>
      <w:r>
        <w:rPr>
          <w:b/>
          <w:lang w:eastAsia="ko-KR"/>
        </w:rPr>
        <w:t xml:space="preserve"> will be discussed in RAN1 adhoc1 session (chaired by Xiaodong).</w:t>
      </w:r>
    </w:p>
    <w:p w14:paraId="4AD1A1D0" w14:textId="77777777" w:rsidR="00D1359B" w:rsidRDefault="00D1359B">
      <w:pPr>
        <w:rPr>
          <w:b/>
          <w:iCs/>
          <w:u w:val="single"/>
          <w:lang w:eastAsia="ko-KR"/>
        </w:rPr>
      </w:pPr>
    </w:p>
    <w:p w14:paraId="4AD1A1D1" w14:textId="77777777" w:rsidR="00D1359B" w:rsidRDefault="00475F5C">
      <w:pPr>
        <w:rPr>
          <w:b/>
          <w:iCs/>
          <w:u w:val="single"/>
          <w:lang w:eastAsia="ko-KR"/>
        </w:rPr>
      </w:pPr>
      <w:r>
        <w:rPr>
          <w:b/>
          <w:iCs/>
          <w:u w:val="single"/>
          <w:lang w:eastAsia="ko-KR"/>
        </w:rPr>
        <w:t>Alignment issues on UE capability, RRC parameter, etc</w:t>
      </w:r>
    </w:p>
    <w:p w14:paraId="4AD1A1D2" w14:textId="77777777" w:rsidR="00D1359B" w:rsidRDefault="00D1359B">
      <w:pPr>
        <w:rPr>
          <w:bCs/>
          <w:iCs/>
          <w:lang w:eastAsia="zh-CN"/>
        </w:rPr>
      </w:pPr>
    </w:p>
    <w:p w14:paraId="4AD1A1D3" w14:textId="77777777" w:rsidR="00D1359B" w:rsidRDefault="00475F5C">
      <w:pPr>
        <w:rPr>
          <w:bCs/>
          <w:iCs/>
          <w:lang w:eastAsia="zh-CN"/>
        </w:rPr>
      </w:pPr>
      <w:r>
        <w:rPr>
          <w:bCs/>
          <w:iCs/>
          <w:lang w:eastAsia="zh-CN"/>
        </w:rPr>
        <w:t>R1-2408205</w:t>
      </w:r>
      <w:r>
        <w:rPr>
          <w:bCs/>
          <w:iCs/>
          <w:lang w:eastAsia="zh-CN"/>
        </w:rPr>
        <w:tab/>
        <w:t>Draft CR on value of dmrs-TypeA-Position in TS 38.211</w:t>
      </w:r>
      <w:r>
        <w:rPr>
          <w:bCs/>
          <w:iCs/>
          <w:lang w:eastAsia="zh-CN"/>
        </w:rPr>
        <w:tab/>
        <w:t>NEC</w:t>
      </w:r>
    </w:p>
    <w:p w14:paraId="4AD1A1D4" w14:textId="77777777" w:rsidR="00D1359B" w:rsidRDefault="00475F5C">
      <w:pPr>
        <w:pStyle w:val="3GPPH1"/>
      </w:pPr>
      <w:r>
        <w:t>Discussion</w:t>
      </w:r>
    </w:p>
    <w:p w14:paraId="4AD1A1D5" w14:textId="77777777" w:rsidR="00D1359B" w:rsidRDefault="00475F5C">
      <w:pPr>
        <w:rPr>
          <w:szCs w:val="18"/>
        </w:rPr>
      </w:pPr>
      <w:bookmarkStart w:id="5" w:name="_Hlk54027001"/>
      <w:r>
        <w:rPr>
          <w:szCs w:val="18"/>
        </w:rPr>
        <w:t xml:space="preserve">In [1, NEC], a draft CR is provided as follows: </w:t>
      </w:r>
    </w:p>
    <w:p w14:paraId="4AD1A1D6" w14:textId="77777777" w:rsidR="00D1359B" w:rsidRDefault="00D1359B">
      <w:pPr>
        <w:rPr>
          <w:szCs w:val="18"/>
        </w:rPr>
      </w:pPr>
    </w:p>
    <w:tbl>
      <w:tblPr>
        <w:tblW w:w="9645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284"/>
        <w:gridCol w:w="284"/>
        <w:gridCol w:w="2979"/>
        <w:gridCol w:w="3403"/>
      </w:tblGrid>
      <w:tr w:rsidR="00D1359B" w14:paraId="4AD1A1EE" w14:textId="77777777"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</w:tcPr>
          <w:p w14:paraId="4AD1A1D7" w14:textId="77777777" w:rsidR="00D1359B" w:rsidRDefault="00475F5C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szCs w:val="20"/>
              </w:rPr>
            </w:pPr>
            <w:r>
              <w:rPr>
                <w:rFonts w:ascii="Arial" w:eastAsia="宋体" w:hAnsi="Arial"/>
                <w:b/>
                <w:i/>
                <w:szCs w:val="20"/>
              </w:rPr>
              <w:t>Reason for change:</w:t>
            </w:r>
          </w:p>
        </w:tc>
        <w:tc>
          <w:tcPr>
            <w:tcW w:w="6950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1A1D8" w14:textId="77777777" w:rsidR="00D1359B" w:rsidRDefault="00475F5C">
            <w:pPr>
              <w:spacing w:after="180"/>
              <w:rPr>
                <w:rFonts w:ascii="Times New Roman" w:eastAsia="Times New Roman" w:hAnsi="Times New Roman"/>
                <w:szCs w:val="22"/>
                <w:lang w:eastAsia="sv-SE"/>
              </w:rPr>
            </w:pPr>
            <w:r>
              <w:rPr>
                <w:rFonts w:ascii="Times New Roman" w:eastAsia="宋体" w:hAnsi="Times New Roman"/>
                <w:szCs w:val="20"/>
              </w:rPr>
              <w:t xml:space="preserve">In TS 38.331, </w:t>
            </w:r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dmrs-TypeA-Position</w:t>
            </w:r>
            <w:r>
              <w:rPr>
                <w:rFonts w:ascii="Times New Roman" w:eastAsia="Times New Roman" w:hAnsi="Times New Roman"/>
                <w:szCs w:val="22"/>
                <w:lang w:eastAsia="sv-SE"/>
              </w:rPr>
              <w:t xml:space="preserve"> is </w:t>
            </w:r>
            <w:r>
              <w:rPr>
                <w:rFonts w:ascii="Times New Roman" w:eastAsia="Times New Roman" w:hAnsi="Times New Roman" w:hint="eastAsia"/>
                <w:szCs w:val="22"/>
                <w:lang w:eastAsia="sv-SE"/>
              </w:rPr>
              <w:t>defined</w:t>
            </w:r>
            <w:r>
              <w:rPr>
                <w:rFonts w:ascii="Times New Roman" w:eastAsia="Times New Roman" w:hAnsi="Times New Roman"/>
                <w:szCs w:val="22"/>
                <w:lang w:eastAsia="sv-SE"/>
              </w:rPr>
              <w:t xml:space="preserve"> to indicate the Position of (first) DM-RS for downlink and uplink. The value range is ENUMERATED {pos2, pos3}:</w:t>
            </w:r>
          </w:p>
          <w:tbl>
            <w:tblPr>
              <w:tblStyle w:val="TableGrid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D1359B" w14:paraId="4AD1A1E6" w14:textId="77777777">
              <w:tc>
                <w:tcPr>
                  <w:tcW w:w="6852" w:type="dxa"/>
                </w:tcPr>
                <w:p w14:paraId="4AD1A1D9" w14:textId="77777777" w:rsidR="00D1359B" w:rsidRDefault="00475F5C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</w:pPr>
                  <w:r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  <w:t xml:space="preserve">MIB ::=                             </w:t>
                  </w:r>
                  <w:r>
                    <w:rPr>
                      <w:rFonts w:ascii="Courier New" w:eastAsia="Times New Roman" w:hAnsi="Courier New"/>
                      <w:color w:val="993366"/>
                      <w:sz w:val="16"/>
                      <w:szCs w:val="20"/>
                      <w:lang w:eastAsia="en-GB"/>
                    </w:rPr>
                    <w:t>SEQUENCE</w:t>
                  </w:r>
                  <w:r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  <w:t xml:space="preserve"> {</w:t>
                  </w:r>
                </w:p>
                <w:p w14:paraId="4AD1A1DA" w14:textId="77777777" w:rsidR="00D1359B" w:rsidRDefault="00475F5C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</w:pPr>
                  <w:r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  <w:t xml:space="preserve">    </w:t>
                  </w:r>
                </w:p>
                <w:p w14:paraId="4AD1A1DB" w14:textId="77777777" w:rsidR="00D1359B" w:rsidRDefault="00475F5C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</w:pPr>
                  <w:r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  <w:t xml:space="preserve">    </w:t>
                  </w:r>
                  <w:r>
                    <w:rPr>
                      <w:rFonts w:ascii="Courier New" w:eastAsia="Times New Roman" w:hAnsi="Courier New"/>
                      <w:sz w:val="16"/>
                      <w:szCs w:val="20"/>
                      <w:highlight w:val="green"/>
                      <w:lang w:eastAsia="en-GB"/>
                    </w:rPr>
                    <w:t xml:space="preserve">dmrs-TypeA-Position                 </w:t>
                  </w:r>
                  <w:r>
                    <w:rPr>
                      <w:rFonts w:ascii="Courier New" w:eastAsia="Times New Roman" w:hAnsi="Courier New"/>
                      <w:color w:val="993366"/>
                      <w:sz w:val="16"/>
                      <w:szCs w:val="20"/>
                      <w:highlight w:val="green"/>
                      <w:lang w:eastAsia="en-GB"/>
                    </w:rPr>
                    <w:t>ENUMERATED</w:t>
                  </w:r>
                  <w:r>
                    <w:rPr>
                      <w:rFonts w:ascii="Courier New" w:eastAsia="Times New Roman" w:hAnsi="Courier New"/>
                      <w:sz w:val="16"/>
                      <w:szCs w:val="20"/>
                      <w:highlight w:val="green"/>
                      <w:lang w:eastAsia="en-GB"/>
                    </w:rPr>
                    <w:t xml:space="preserve"> {pos2, pos3}</w:t>
                  </w:r>
                  <w:r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  <w:t>,</w:t>
                  </w:r>
                </w:p>
                <w:p w14:paraId="4AD1A1DC" w14:textId="77777777" w:rsidR="00D1359B" w:rsidRDefault="00475F5C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</w:pPr>
                  <w:r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  <w:t xml:space="preserve">    </w:t>
                  </w:r>
                </w:p>
                <w:p w14:paraId="4AD1A1DD" w14:textId="77777777" w:rsidR="00D1359B" w:rsidRDefault="00475F5C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</w:pPr>
                  <w:r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  <w:t>}</w:t>
                  </w:r>
                </w:p>
                <w:p w14:paraId="4AD1A1DE" w14:textId="77777777" w:rsidR="00D1359B" w:rsidRDefault="00D1359B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</w:pPr>
                </w:p>
                <w:p w14:paraId="4AD1A1DF" w14:textId="77777777" w:rsidR="00D1359B" w:rsidRDefault="00475F5C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</w:pPr>
                  <w:r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  <w:t xml:space="preserve">ServingCellConfigCommon ::=         </w:t>
                  </w:r>
                  <w:r>
                    <w:rPr>
                      <w:rFonts w:ascii="Courier New" w:eastAsia="Times New Roman" w:hAnsi="Courier New"/>
                      <w:color w:val="993366"/>
                      <w:sz w:val="16"/>
                      <w:szCs w:val="20"/>
                      <w:lang w:eastAsia="en-GB"/>
                    </w:rPr>
                    <w:t>SEQUENCE</w:t>
                  </w:r>
                  <w:r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  <w:t xml:space="preserve"> {</w:t>
                  </w:r>
                </w:p>
                <w:p w14:paraId="4AD1A1E0" w14:textId="77777777" w:rsidR="00D1359B" w:rsidRDefault="00475F5C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</w:pPr>
                  <w:r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  <w:t xml:space="preserve"> </w:t>
                  </w:r>
                </w:p>
                <w:p w14:paraId="4AD1A1E1" w14:textId="77777777" w:rsidR="00D1359B" w:rsidRDefault="00475F5C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</w:pPr>
                  <w:r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  <w:t xml:space="preserve">    </w:t>
                  </w:r>
                  <w:r>
                    <w:rPr>
                      <w:rFonts w:ascii="Courier New" w:eastAsia="Times New Roman" w:hAnsi="Courier New"/>
                      <w:sz w:val="16"/>
                      <w:szCs w:val="20"/>
                      <w:highlight w:val="green"/>
                      <w:lang w:eastAsia="en-GB"/>
                    </w:rPr>
                    <w:t xml:space="preserve">dmrs-TypeA-Position                 </w:t>
                  </w:r>
                  <w:r>
                    <w:rPr>
                      <w:rFonts w:ascii="Courier New" w:eastAsia="Times New Roman" w:hAnsi="Courier New"/>
                      <w:color w:val="993366"/>
                      <w:sz w:val="16"/>
                      <w:szCs w:val="20"/>
                      <w:highlight w:val="green"/>
                      <w:lang w:eastAsia="en-GB"/>
                    </w:rPr>
                    <w:t>ENUMERATED</w:t>
                  </w:r>
                  <w:r>
                    <w:rPr>
                      <w:rFonts w:ascii="Courier New" w:eastAsia="Times New Roman" w:hAnsi="Courier New"/>
                      <w:sz w:val="16"/>
                      <w:szCs w:val="20"/>
                      <w:highlight w:val="green"/>
                      <w:lang w:eastAsia="en-GB"/>
                    </w:rPr>
                    <w:t xml:space="preserve"> {pos2, pos3}</w:t>
                  </w:r>
                  <w:r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  <w:t>,</w:t>
                  </w:r>
                </w:p>
                <w:p w14:paraId="4AD1A1E2" w14:textId="77777777" w:rsidR="00D1359B" w:rsidRDefault="00D1359B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</w:pPr>
                </w:p>
                <w:p w14:paraId="4AD1A1E3" w14:textId="77777777" w:rsidR="00D1359B" w:rsidRDefault="00475F5C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ind w:firstLine="390"/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</w:pPr>
                  <w:r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  <w:t>...,</w:t>
                  </w:r>
                </w:p>
                <w:p w14:paraId="4AD1A1E4" w14:textId="77777777" w:rsidR="00D1359B" w:rsidRDefault="00475F5C">
                  <w:pPr>
                    <w:keepNext/>
                    <w:keepLines/>
                    <w:rPr>
                      <w:rFonts w:ascii="Arial" w:eastAsia="Times New Roman" w:hAnsi="Arial"/>
                      <w:sz w:val="18"/>
                      <w:szCs w:val="22"/>
                      <w:lang w:eastAsia="sv-SE"/>
                    </w:rPr>
                  </w:pPr>
                  <w:r>
                    <w:rPr>
                      <w:rFonts w:ascii="Arial" w:eastAsia="Times New Roman" w:hAnsi="Arial"/>
                      <w:b/>
                      <w:i/>
                      <w:sz w:val="18"/>
                      <w:szCs w:val="22"/>
                      <w:lang w:eastAsia="sv-SE"/>
                    </w:rPr>
                    <w:t>dmrs-TypeA-Position</w:t>
                  </w:r>
                </w:p>
                <w:p w14:paraId="4AD1A1E5" w14:textId="77777777" w:rsidR="00D1359B" w:rsidRDefault="00475F5C">
                  <w:pPr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rPr>
                      <w:rFonts w:ascii="Courier New" w:eastAsia="Times New Roman" w:hAnsi="Courier New"/>
                      <w:sz w:val="16"/>
                      <w:szCs w:val="20"/>
                      <w:lang w:eastAsia="en-GB"/>
                    </w:rPr>
                  </w:pPr>
                  <w:r>
                    <w:rPr>
                      <w:rFonts w:ascii="Times New Roman" w:eastAsia="Times New Roman" w:hAnsi="Times New Roman"/>
                      <w:szCs w:val="22"/>
                      <w:lang w:eastAsia="sv-SE"/>
                    </w:rPr>
                    <w:t>Position of (first) DM-RS for downlink (see TS 38.211 [16], clause 7.4.1.1.2) and uplink (see TS 38.211 [16], clause 6.4.1.1.3).</w:t>
                  </w:r>
                </w:p>
              </w:tc>
            </w:tr>
          </w:tbl>
          <w:p w14:paraId="4AD1A1E7" w14:textId="77777777" w:rsidR="00D1359B" w:rsidRDefault="00D1359B">
            <w:pPr>
              <w:jc w:val="both"/>
              <w:rPr>
                <w:rFonts w:ascii="Arial" w:eastAsia="宋体" w:hAnsi="Arial"/>
                <w:szCs w:val="20"/>
              </w:rPr>
            </w:pPr>
          </w:p>
          <w:p w14:paraId="4AD1A1E8" w14:textId="77777777" w:rsidR="00D1359B" w:rsidRDefault="00475F5C">
            <w:pPr>
              <w:spacing w:after="180"/>
              <w:rPr>
                <w:rFonts w:ascii="Times New Roman" w:eastAsia="宋体" w:hAnsi="Times New Roman"/>
                <w:szCs w:val="20"/>
                <w:lang w:eastAsia="zh-CN"/>
              </w:rPr>
            </w:pPr>
            <w:r>
              <w:rPr>
                <w:rFonts w:ascii="Times New Roman" w:eastAsia="宋体" w:hAnsi="Times New Roman"/>
                <w:szCs w:val="20"/>
                <w:lang w:eastAsia="zh-CN"/>
              </w:rPr>
              <w:t xml:space="preserve">In TS 38.211 clause 7.3.2.2, following TS text incorrectly describe the value of </w:t>
            </w:r>
            <w:r>
              <w:rPr>
                <w:rFonts w:ascii="Times New Roman" w:eastAsia="宋体" w:hAnsi="Times New Roman"/>
                <w:b/>
                <w:bCs/>
                <w:i/>
                <w:iCs/>
                <w:szCs w:val="20"/>
                <w:lang w:eastAsia="zh-CN"/>
              </w:rPr>
              <w:t>dmrs-TypeA-Position</w:t>
            </w:r>
            <w:r>
              <w:rPr>
                <w:rFonts w:ascii="Times New Roman" w:eastAsia="宋体" w:hAnsi="Times New Roman"/>
                <w:szCs w:val="20"/>
                <w:lang w:eastAsia="zh-CN"/>
              </w:rPr>
              <w:t xml:space="preserve"> as 3 which is not </w:t>
            </w:r>
            <w:r>
              <w:rPr>
                <w:rFonts w:ascii="Times New Roman" w:eastAsia="宋体" w:hAnsi="Times New Roman" w:hint="eastAsia"/>
                <w:szCs w:val="20"/>
                <w:lang w:eastAsia="zh-CN"/>
              </w:rPr>
              <w:t>a</w:t>
            </w:r>
            <w:r>
              <w:rPr>
                <w:rFonts w:ascii="Times New Roman" w:eastAsia="宋体" w:hAnsi="Times New Roman"/>
                <w:szCs w:val="20"/>
                <w:lang w:eastAsia="zh-CN"/>
              </w:rPr>
              <w:t xml:space="preserve"> valid value of {pos2, pos3} as defined</w:t>
            </w:r>
            <w:r>
              <w:rPr>
                <w:rFonts w:ascii="Times New Roman" w:eastAsia="Times New Roman" w:hAnsi="Times New Roman"/>
                <w:szCs w:val="22"/>
                <w:lang w:eastAsia="sv-SE"/>
              </w:rPr>
              <w:t xml:space="preserve"> in </w:t>
            </w:r>
            <w:r>
              <w:rPr>
                <w:rFonts w:ascii="Times New Roman" w:eastAsia="宋体" w:hAnsi="Times New Roman"/>
                <w:szCs w:val="20"/>
                <w:lang w:eastAsia="zh-CN"/>
              </w:rPr>
              <w:t>TS 38.331.</w:t>
            </w:r>
          </w:p>
          <w:tbl>
            <w:tblPr>
              <w:tblStyle w:val="TableGrid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D1359B" w14:paraId="4AD1A1EC" w14:textId="77777777">
              <w:tc>
                <w:tcPr>
                  <w:tcW w:w="6852" w:type="dxa"/>
                </w:tcPr>
                <w:p w14:paraId="4AD1A1E9" w14:textId="77777777" w:rsidR="00D1359B" w:rsidRDefault="00475F5C">
                  <w:pPr>
                    <w:rPr>
                      <w:rFonts w:ascii="Times New Roman" w:eastAsia="等线" w:hAnsi="Times New Roman"/>
                      <w:szCs w:val="20"/>
                    </w:rPr>
                  </w:pPr>
                  <w:r>
                    <w:rPr>
                      <w:rFonts w:ascii="Times New Roman" w:eastAsia="等线" w:hAnsi="Times New Roman"/>
                      <w:szCs w:val="20"/>
                    </w:rPr>
                    <w:t xml:space="preserve">For a CORESET configured by the </w:t>
                  </w:r>
                  <w:r>
                    <w:rPr>
                      <w:rFonts w:ascii="Times New Roman" w:eastAsia="等线" w:hAnsi="Times New Roman"/>
                      <w:i/>
                      <w:szCs w:val="20"/>
                    </w:rPr>
                    <w:t>ControlResourceSet</w:t>
                  </w:r>
                  <w:r>
                    <w:rPr>
                      <w:rFonts w:ascii="Times New Roman" w:eastAsia="等线" w:hAnsi="Times New Roman"/>
                      <w:szCs w:val="20"/>
                    </w:rPr>
                    <w:t xml:space="preserve"> IE: </w:t>
                  </w:r>
                </w:p>
                <w:p w14:paraId="4AD1A1EA" w14:textId="77777777" w:rsidR="00D1359B" w:rsidRDefault="00475F5C">
                  <w:pPr>
                    <w:ind w:left="568" w:hanging="284"/>
                    <w:rPr>
                      <w:rFonts w:ascii="Times New Roman" w:eastAsia="等线" w:hAnsi="Times New Roman"/>
                      <w:szCs w:val="20"/>
                    </w:rPr>
                  </w:pPr>
                  <w:r>
                    <w:rPr>
                      <w:rFonts w:ascii="Times New Roman" w:eastAsia="等线" w:hAnsi="Times New Roman"/>
                      <w:szCs w:val="20"/>
                    </w:rPr>
                    <w:t>-</w:t>
                  </w:r>
                  <w:r>
                    <w:rPr>
                      <w:rFonts w:ascii="Times New Roman" w:eastAsia="等线" w:hAnsi="Times New Roman"/>
                      <w:szCs w:val="20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eastAsia="等线" w:hAnsi="Cambria Math"/>
                            <w:i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eastAsia="等线" w:hAnsi="Cambria Math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等线" w:hAnsi="Cambria Math"/>
                            <w:szCs w:val="20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等线" w:hAnsi="Cambria Math"/>
                            <w:szCs w:val="20"/>
                          </w:rPr>
                          <m:t>CORESET</m:t>
                        </m:r>
                      </m:sup>
                    </m:sSubSup>
                  </m:oMath>
                  <w:r>
                    <w:rPr>
                      <w:rFonts w:ascii="Times New Roman" w:eastAsia="等线" w:hAnsi="Times New Roman"/>
                      <w:szCs w:val="20"/>
                    </w:rPr>
                    <w:t xml:space="preserve"> is given by the higher-layer parameter </w:t>
                  </w:r>
                  <w:r>
                    <w:rPr>
                      <w:rFonts w:ascii="Times New Roman" w:eastAsia="等线" w:hAnsi="Times New Roman"/>
                      <w:i/>
                      <w:szCs w:val="20"/>
                    </w:rPr>
                    <w:t>frequencyDomainResources</w:t>
                  </w:r>
                  <w:r>
                    <w:rPr>
                      <w:rFonts w:ascii="Times New Roman" w:eastAsia="等线" w:hAnsi="Times New Roman"/>
                      <w:szCs w:val="20"/>
                    </w:rPr>
                    <w:t>;</w:t>
                  </w:r>
                </w:p>
                <w:p w14:paraId="4AD1A1EB" w14:textId="77777777" w:rsidR="00D1359B" w:rsidRDefault="00475F5C">
                  <w:pPr>
                    <w:ind w:left="568" w:hanging="284"/>
                    <w:rPr>
                      <w:rFonts w:ascii="Times New Roman" w:eastAsia="等线" w:hAnsi="Times New Roman"/>
                      <w:szCs w:val="20"/>
                    </w:rPr>
                  </w:pPr>
                  <w:r>
                    <w:rPr>
                      <w:rFonts w:ascii="Times New Roman" w:eastAsia="等线" w:hAnsi="Times New Roman"/>
                      <w:szCs w:val="20"/>
                    </w:rPr>
                    <w:lastRenderedPageBreak/>
                    <w:t>-</w:t>
                  </w:r>
                  <w:r>
                    <w:rPr>
                      <w:rFonts w:ascii="Times New Roman" w:eastAsia="等线" w:hAnsi="Times New Roman"/>
                      <w:szCs w:val="20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eastAsia="等线" w:hAnsi="Cambria Math"/>
                            <w:i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eastAsia="等线" w:hAnsi="Cambria Math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等线" w:hAnsi="Cambria Math"/>
                            <w:szCs w:val="20"/>
                          </w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等线" w:hAnsi="Cambria Math"/>
                            <w:szCs w:val="20"/>
                          </w:rPr>
                          <m:t>CORESET</m:t>
                        </m:r>
                      </m:sup>
                    </m:sSubSup>
                  </m:oMath>
                  <w:r>
                    <w:rPr>
                      <w:rFonts w:ascii="Times New Roman" w:eastAsia="等线" w:hAnsi="Times New Roman"/>
                      <w:szCs w:val="20"/>
                    </w:rPr>
                    <w:t xml:space="preserve"> is given by the higher-layer parameter </w:t>
                  </w:r>
                  <w:r>
                    <w:rPr>
                      <w:rFonts w:ascii="Times New Roman" w:eastAsia="等线" w:hAnsi="Times New Roman"/>
                      <w:i/>
                      <w:szCs w:val="20"/>
                    </w:rPr>
                    <w:t>duration</w:t>
                  </w:r>
                  <w:r>
                    <w:rPr>
                      <w:rFonts w:ascii="Times New Roman" w:eastAsia="等线" w:hAnsi="Times New Roman"/>
                      <w:szCs w:val="20"/>
                    </w:rPr>
                    <w:t xml:space="preserve">, where </w:t>
                  </w:r>
                  <m:oMath>
                    <m:sSubSup>
                      <m:sSubSupPr>
                        <m:ctrlPr>
                          <w:rPr>
                            <w:rFonts w:ascii="Cambria Math" w:eastAsia="等线" w:hAnsi="Cambria Math"/>
                            <w:i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eastAsia="等线" w:hAnsi="Cambria Math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等线" w:hAnsi="Cambria Math"/>
                            <w:szCs w:val="20"/>
                          </w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等线" w:hAnsi="Cambria Math"/>
                            <w:szCs w:val="20"/>
                          </w:rPr>
                          <m:t>CORESET</m:t>
                        </m:r>
                      </m:sup>
                    </m:sSubSup>
                    <m:r>
                      <w:rPr>
                        <w:rFonts w:ascii="Cambria Math" w:eastAsia="等线" w:hAnsi="Cambria Math"/>
                        <w:szCs w:val="20"/>
                      </w:rPr>
                      <m:t>=3</m:t>
                    </m:r>
                  </m:oMath>
                  <w:r>
                    <w:rPr>
                      <w:rFonts w:ascii="Times New Roman" w:eastAsia="等线" w:hAnsi="Times New Roman"/>
                      <w:szCs w:val="20"/>
                    </w:rPr>
                    <w:t xml:space="preserve"> is supported only if the higher-layer parameter</w:t>
                  </w:r>
                  <w:r>
                    <w:rPr>
                      <w:rFonts w:ascii="Times New Roman" w:eastAsia="等线" w:hAnsi="Times New Roman"/>
                      <w:szCs w:val="20"/>
                      <w:highlight w:val="green"/>
                    </w:rPr>
                    <w:t xml:space="preserve"> </w:t>
                  </w:r>
                  <w:r>
                    <w:rPr>
                      <w:rFonts w:ascii="Times New Roman" w:eastAsia="等线" w:hAnsi="Times New Roman"/>
                      <w:i/>
                      <w:szCs w:val="20"/>
                      <w:highlight w:val="green"/>
                    </w:rPr>
                    <w:t>dmrs-TypeA-Position</w:t>
                  </w:r>
                  <w:r>
                    <w:rPr>
                      <w:rFonts w:ascii="Times New Roman" w:eastAsia="等线" w:hAnsi="Times New Roman"/>
                      <w:szCs w:val="20"/>
                      <w:highlight w:val="green"/>
                    </w:rPr>
                    <w:t xml:space="preserve"> equals 3;</w:t>
                  </w:r>
                </w:p>
              </w:tc>
            </w:tr>
          </w:tbl>
          <w:p w14:paraId="4AD1A1ED" w14:textId="77777777" w:rsidR="00D1359B" w:rsidRDefault="00D1359B">
            <w:pPr>
              <w:spacing w:after="180"/>
              <w:ind w:left="568" w:hanging="284"/>
              <w:rPr>
                <w:rFonts w:ascii="Times New Roman" w:eastAsia="等线" w:hAnsi="Times New Roman"/>
                <w:szCs w:val="20"/>
              </w:rPr>
            </w:pPr>
          </w:p>
        </w:tc>
      </w:tr>
      <w:tr w:rsidR="00D1359B" w14:paraId="4AD1A1F1" w14:textId="77777777">
        <w:tc>
          <w:tcPr>
            <w:tcW w:w="2695" w:type="dxa"/>
            <w:tcBorders>
              <w:left w:val="single" w:sz="4" w:space="0" w:color="auto"/>
            </w:tcBorders>
          </w:tcPr>
          <w:p w14:paraId="4AD1A1EF" w14:textId="77777777" w:rsidR="00D1359B" w:rsidRDefault="00D1359B">
            <w:pPr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50" w:type="dxa"/>
            <w:gridSpan w:val="4"/>
            <w:tcBorders>
              <w:right w:val="single" w:sz="4" w:space="0" w:color="auto"/>
            </w:tcBorders>
          </w:tcPr>
          <w:p w14:paraId="4AD1A1F0" w14:textId="77777777" w:rsidR="00D1359B" w:rsidRDefault="00D1359B">
            <w:pPr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1359B" w14:paraId="4AD1A1F4" w14:textId="77777777">
        <w:tc>
          <w:tcPr>
            <w:tcW w:w="2695" w:type="dxa"/>
            <w:tcBorders>
              <w:left w:val="single" w:sz="4" w:space="0" w:color="auto"/>
            </w:tcBorders>
          </w:tcPr>
          <w:p w14:paraId="4AD1A1F2" w14:textId="77777777" w:rsidR="00D1359B" w:rsidRDefault="00475F5C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szCs w:val="20"/>
              </w:rPr>
            </w:pPr>
            <w:r>
              <w:rPr>
                <w:rFonts w:ascii="Arial" w:eastAsia="宋体" w:hAnsi="Arial"/>
                <w:b/>
                <w:i/>
                <w:szCs w:val="20"/>
              </w:rPr>
              <w:t>Summary of change:</w:t>
            </w:r>
          </w:p>
        </w:tc>
        <w:tc>
          <w:tcPr>
            <w:tcW w:w="695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D1A1F3" w14:textId="77777777" w:rsidR="00D1359B" w:rsidRDefault="00475F5C">
            <w:pPr>
              <w:spacing w:after="180"/>
              <w:rPr>
                <w:rFonts w:ascii="Times New Roman" w:eastAsia="宋体" w:hAnsi="Times New Roman" w:cs="Arial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Cs w:val="22"/>
                <w:lang w:eastAsia="sv-SE"/>
              </w:rPr>
              <w:t>Change</w:t>
            </w:r>
            <w:r>
              <w:rPr>
                <w:rFonts w:ascii="Times New Roman" w:eastAsia="宋体" w:hAnsi="Times New Roman" w:cs="Arial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Arial"/>
                <w:i/>
                <w:szCs w:val="20"/>
                <w:lang w:eastAsia="zh-CN"/>
              </w:rPr>
              <w:t>dmrs-TypeA-Position</w:t>
            </w:r>
            <w:r>
              <w:rPr>
                <w:rFonts w:ascii="Times New Roman" w:eastAsia="宋体" w:hAnsi="Times New Roman" w:cs="Arial"/>
                <w:szCs w:val="20"/>
                <w:lang w:eastAsia="zh-CN"/>
              </w:rPr>
              <w:t xml:space="preserve"> equals 3 to </w:t>
            </w:r>
            <w:r>
              <w:rPr>
                <w:rFonts w:ascii="Times New Roman" w:eastAsia="宋体" w:hAnsi="Times New Roman" w:cs="Arial"/>
                <w:i/>
                <w:szCs w:val="20"/>
                <w:lang w:eastAsia="zh-CN"/>
              </w:rPr>
              <w:t>dmrs-TypeA-Position</w:t>
            </w:r>
            <w:r>
              <w:rPr>
                <w:rFonts w:ascii="Times New Roman" w:eastAsia="宋体" w:hAnsi="Times New Roman" w:cs="Arial"/>
                <w:szCs w:val="20"/>
                <w:lang w:eastAsia="zh-CN"/>
              </w:rPr>
              <w:t xml:space="preserve"> equals 'pos3'</w:t>
            </w:r>
          </w:p>
        </w:tc>
      </w:tr>
      <w:tr w:rsidR="00D1359B" w14:paraId="4AD1A1F8" w14:textId="77777777">
        <w:tc>
          <w:tcPr>
            <w:tcW w:w="2695" w:type="dxa"/>
            <w:tcBorders>
              <w:left w:val="single" w:sz="4" w:space="0" w:color="auto"/>
            </w:tcBorders>
          </w:tcPr>
          <w:p w14:paraId="4AD1A1F5" w14:textId="77777777" w:rsidR="00D1359B" w:rsidRDefault="00D1359B">
            <w:pPr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  <w:p w14:paraId="4AD1A1F6" w14:textId="77777777" w:rsidR="00D1359B" w:rsidRDefault="00D1359B">
            <w:pPr>
              <w:spacing w:after="180"/>
              <w:jc w:val="right"/>
              <w:rPr>
                <w:rFonts w:ascii="Times New Roman" w:eastAsia="宋体" w:hAnsi="Times New Roman"/>
                <w:szCs w:val="20"/>
              </w:rPr>
            </w:pPr>
          </w:p>
        </w:tc>
        <w:tc>
          <w:tcPr>
            <w:tcW w:w="6950" w:type="dxa"/>
            <w:gridSpan w:val="4"/>
            <w:tcBorders>
              <w:right w:val="single" w:sz="4" w:space="0" w:color="auto"/>
            </w:tcBorders>
          </w:tcPr>
          <w:p w14:paraId="4AD1A1F7" w14:textId="77777777" w:rsidR="00D1359B" w:rsidRDefault="00D1359B">
            <w:pPr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1359B" w14:paraId="4AD1A1FB" w14:textId="77777777">
        <w:tc>
          <w:tcPr>
            <w:tcW w:w="2695" w:type="dxa"/>
            <w:tcBorders>
              <w:left w:val="single" w:sz="4" w:space="0" w:color="auto"/>
              <w:bottom w:val="single" w:sz="4" w:space="0" w:color="auto"/>
            </w:tcBorders>
          </w:tcPr>
          <w:p w14:paraId="4AD1A1F9" w14:textId="77777777" w:rsidR="00D1359B" w:rsidRDefault="00475F5C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szCs w:val="20"/>
              </w:rPr>
            </w:pPr>
            <w:r>
              <w:rPr>
                <w:rFonts w:ascii="Arial" w:eastAsia="宋体" w:hAnsi="Arial"/>
                <w:b/>
                <w:i/>
                <w:szCs w:val="20"/>
              </w:rPr>
              <w:t>Consequences if not approved: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1A1FA" w14:textId="77777777" w:rsidR="00D1359B" w:rsidRDefault="00475F5C">
            <w:pPr>
              <w:spacing w:after="180"/>
              <w:rPr>
                <w:rFonts w:ascii="Times New Roman" w:eastAsia="宋体" w:hAnsi="Times New Roman"/>
                <w:szCs w:val="20"/>
              </w:rPr>
            </w:pPr>
            <w:r>
              <w:rPr>
                <w:rFonts w:ascii="Times New Roman" w:eastAsia="宋体" w:hAnsi="Times New Roman" w:cs="Arial"/>
                <w:szCs w:val="20"/>
                <w:lang w:eastAsia="zh-CN"/>
              </w:rPr>
              <w:t xml:space="preserve">Incorrect value for </w:t>
            </w:r>
            <w:r>
              <w:rPr>
                <w:rFonts w:ascii="Times New Roman" w:eastAsia="宋体" w:hAnsi="Times New Roman" w:cs="Arial"/>
                <w:i/>
                <w:szCs w:val="20"/>
                <w:lang w:eastAsia="zh-CN"/>
              </w:rPr>
              <w:t>dmrs-TypeA-Position</w:t>
            </w:r>
            <w:r>
              <w:rPr>
                <w:rFonts w:ascii="Times New Roman" w:eastAsia="宋体" w:hAnsi="Times New Roman" w:cs="Arial"/>
                <w:szCs w:val="20"/>
                <w:lang w:eastAsia="zh-CN"/>
              </w:rPr>
              <w:t>, not aligned with TS 38.331</w:t>
            </w:r>
          </w:p>
        </w:tc>
      </w:tr>
      <w:tr w:rsidR="00D1359B" w14:paraId="4AD1A1FE" w14:textId="77777777">
        <w:tc>
          <w:tcPr>
            <w:tcW w:w="2695" w:type="dxa"/>
          </w:tcPr>
          <w:p w14:paraId="4AD1A1FC" w14:textId="77777777" w:rsidR="00D1359B" w:rsidRDefault="00D1359B">
            <w:pPr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50" w:type="dxa"/>
            <w:gridSpan w:val="4"/>
          </w:tcPr>
          <w:p w14:paraId="4AD1A1FD" w14:textId="77777777" w:rsidR="00D1359B" w:rsidRDefault="00D1359B">
            <w:pPr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1359B" w14:paraId="4AD1A201" w14:textId="77777777"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</w:tcPr>
          <w:p w14:paraId="4AD1A1FF" w14:textId="77777777" w:rsidR="00D1359B" w:rsidRDefault="00475F5C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szCs w:val="20"/>
              </w:rPr>
            </w:pPr>
            <w:r>
              <w:rPr>
                <w:rFonts w:ascii="Arial" w:eastAsia="宋体" w:hAnsi="Arial"/>
                <w:b/>
                <w:i/>
                <w:szCs w:val="20"/>
              </w:rPr>
              <w:t>Clauses affected:</w:t>
            </w:r>
          </w:p>
        </w:tc>
        <w:tc>
          <w:tcPr>
            <w:tcW w:w="6950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1A200" w14:textId="77777777" w:rsidR="00D1359B" w:rsidRDefault="00475F5C">
            <w:pPr>
              <w:spacing w:after="180"/>
              <w:rPr>
                <w:rFonts w:ascii="Times New Roman" w:eastAsia="宋体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2"/>
                <w:lang w:eastAsia="sv-SE"/>
              </w:rPr>
              <w:t>Clause</w:t>
            </w:r>
            <w:r>
              <w:rPr>
                <w:rFonts w:ascii="Times New Roman" w:eastAsia="宋体" w:hAnsi="Times New Roman"/>
                <w:szCs w:val="20"/>
              </w:rPr>
              <w:t xml:space="preserve"> 7.3.2.2</w:t>
            </w:r>
          </w:p>
        </w:tc>
      </w:tr>
      <w:tr w:rsidR="00D1359B" w14:paraId="4AD1A204" w14:textId="77777777">
        <w:tc>
          <w:tcPr>
            <w:tcW w:w="2695" w:type="dxa"/>
            <w:tcBorders>
              <w:left w:val="single" w:sz="4" w:space="0" w:color="auto"/>
            </w:tcBorders>
          </w:tcPr>
          <w:p w14:paraId="4AD1A202" w14:textId="77777777" w:rsidR="00D1359B" w:rsidRDefault="00D1359B">
            <w:pPr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50" w:type="dxa"/>
            <w:gridSpan w:val="4"/>
            <w:tcBorders>
              <w:right w:val="single" w:sz="4" w:space="0" w:color="auto"/>
            </w:tcBorders>
          </w:tcPr>
          <w:p w14:paraId="4AD1A203" w14:textId="77777777" w:rsidR="00D1359B" w:rsidRDefault="00D1359B">
            <w:pPr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1359B" w14:paraId="4AD1A20A" w14:textId="77777777">
        <w:tc>
          <w:tcPr>
            <w:tcW w:w="2695" w:type="dxa"/>
            <w:tcBorders>
              <w:left w:val="single" w:sz="4" w:space="0" w:color="auto"/>
            </w:tcBorders>
          </w:tcPr>
          <w:p w14:paraId="4AD1A205" w14:textId="77777777" w:rsidR="00D1359B" w:rsidRDefault="00D1359B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1A206" w14:textId="77777777" w:rsidR="00D1359B" w:rsidRDefault="00475F5C">
            <w:pPr>
              <w:jc w:val="center"/>
              <w:rPr>
                <w:rFonts w:ascii="Arial" w:eastAsia="宋体" w:hAnsi="Arial"/>
                <w:b/>
                <w:caps/>
                <w:szCs w:val="20"/>
              </w:rPr>
            </w:pPr>
            <w:r>
              <w:rPr>
                <w:rFonts w:ascii="Arial" w:eastAsia="宋体" w:hAnsi="Arial"/>
                <w:b/>
                <w:caps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D1A207" w14:textId="77777777" w:rsidR="00D1359B" w:rsidRDefault="00475F5C">
            <w:pPr>
              <w:jc w:val="center"/>
              <w:rPr>
                <w:rFonts w:ascii="Arial" w:eastAsia="宋体" w:hAnsi="Arial"/>
                <w:b/>
                <w:caps/>
                <w:szCs w:val="20"/>
              </w:rPr>
            </w:pPr>
            <w:r>
              <w:rPr>
                <w:rFonts w:ascii="Arial" w:eastAsia="宋体" w:hAnsi="Arial"/>
                <w:b/>
                <w:caps/>
                <w:szCs w:val="20"/>
              </w:rPr>
              <w:t>N</w:t>
            </w:r>
          </w:p>
        </w:tc>
        <w:tc>
          <w:tcPr>
            <w:tcW w:w="2979" w:type="dxa"/>
          </w:tcPr>
          <w:p w14:paraId="4AD1A208" w14:textId="77777777" w:rsidR="00D1359B" w:rsidRDefault="00D1359B">
            <w:pPr>
              <w:tabs>
                <w:tab w:val="right" w:pos="2893"/>
              </w:tabs>
              <w:rPr>
                <w:rFonts w:ascii="Arial" w:eastAsia="宋体" w:hAnsi="Arial"/>
                <w:szCs w:val="20"/>
              </w:rPr>
            </w:pPr>
          </w:p>
        </w:tc>
        <w:tc>
          <w:tcPr>
            <w:tcW w:w="3403" w:type="dxa"/>
            <w:tcBorders>
              <w:right w:val="single" w:sz="4" w:space="0" w:color="auto"/>
            </w:tcBorders>
            <w:shd w:val="clear" w:color="FFFF00" w:fill="auto"/>
          </w:tcPr>
          <w:p w14:paraId="4AD1A209" w14:textId="77777777" w:rsidR="00D1359B" w:rsidRDefault="00D1359B">
            <w:pPr>
              <w:ind w:left="99"/>
              <w:rPr>
                <w:rFonts w:ascii="Arial" w:eastAsia="宋体" w:hAnsi="Arial"/>
                <w:szCs w:val="20"/>
              </w:rPr>
            </w:pPr>
          </w:p>
        </w:tc>
      </w:tr>
      <w:tr w:rsidR="00D1359B" w14:paraId="4AD1A210" w14:textId="77777777">
        <w:tc>
          <w:tcPr>
            <w:tcW w:w="2695" w:type="dxa"/>
            <w:tcBorders>
              <w:left w:val="single" w:sz="4" w:space="0" w:color="auto"/>
            </w:tcBorders>
          </w:tcPr>
          <w:p w14:paraId="4AD1A20B" w14:textId="77777777" w:rsidR="00D1359B" w:rsidRDefault="00475F5C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szCs w:val="20"/>
              </w:rPr>
            </w:pPr>
            <w:r>
              <w:rPr>
                <w:rFonts w:ascii="Arial" w:eastAsia="宋体" w:hAnsi="Arial"/>
                <w:b/>
                <w:i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1A20C" w14:textId="77777777" w:rsidR="00D1359B" w:rsidRDefault="00D1359B">
            <w:pPr>
              <w:jc w:val="center"/>
              <w:rPr>
                <w:rFonts w:ascii="Arial" w:eastAsia="宋体" w:hAnsi="Arial"/>
                <w:b/>
                <w:caps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1A20D" w14:textId="77777777" w:rsidR="00D1359B" w:rsidRDefault="00475F5C">
            <w:pPr>
              <w:jc w:val="center"/>
              <w:rPr>
                <w:rFonts w:ascii="Arial" w:eastAsia="宋体" w:hAnsi="Arial"/>
                <w:b/>
                <w:caps/>
                <w:szCs w:val="20"/>
              </w:rPr>
            </w:pPr>
            <w:r>
              <w:rPr>
                <w:rFonts w:ascii="Arial" w:eastAsia="宋体" w:hAnsi="Arial"/>
                <w:b/>
                <w:caps/>
                <w:szCs w:val="20"/>
              </w:rPr>
              <w:t>X</w:t>
            </w:r>
          </w:p>
        </w:tc>
        <w:tc>
          <w:tcPr>
            <w:tcW w:w="2979" w:type="dxa"/>
          </w:tcPr>
          <w:p w14:paraId="4AD1A20E" w14:textId="77777777" w:rsidR="00D1359B" w:rsidRDefault="00475F5C">
            <w:pPr>
              <w:tabs>
                <w:tab w:val="right" w:pos="2893"/>
              </w:tabs>
              <w:rPr>
                <w:rFonts w:ascii="Arial" w:eastAsia="宋体" w:hAnsi="Arial"/>
                <w:szCs w:val="20"/>
              </w:rPr>
            </w:pPr>
            <w:r>
              <w:rPr>
                <w:rFonts w:ascii="Arial" w:eastAsia="宋体" w:hAnsi="Arial"/>
                <w:szCs w:val="20"/>
              </w:rPr>
              <w:t xml:space="preserve"> Other core specifications</w:t>
            </w:r>
            <w:r>
              <w:rPr>
                <w:rFonts w:ascii="Arial" w:eastAsia="宋体" w:hAnsi="Arial"/>
                <w:szCs w:val="20"/>
              </w:rPr>
              <w:tab/>
            </w:r>
          </w:p>
        </w:tc>
        <w:tc>
          <w:tcPr>
            <w:tcW w:w="3403" w:type="dxa"/>
            <w:tcBorders>
              <w:right w:val="single" w:sz="4" w:space="0" w:color="auto"/>
            </w:tcBorders>
            <w:shd w:val="pct30" w:color="FFFF00" w:fill="auto"/>
          </w:tcPr>
          <w:p w14:paraId="4AD1A20F" w14:textId="77777777" w:rsidR="00D1359B" w:rsidRDefault="00475F5C">
            <w:pPr>
              <w:ind w:left="99"/>
              <w:rPr>
                <w:rFonts w:ascii="Arial" w:eastAsia="宋体" w:hAnsi="Arial"/>
                <w:szCs w:val="20"/>
              </w:rPr>
            </w:pPr>
            <w:r>
              <w:rPr>
                <w:rFonts w:ascii="Arial" w:eastAsia="宋体" w:hAnsi="Arial"/>
                <w:szCs w:val="20"/>
              </w:rPr>
              <w:t>TS/TR ... CR ...</w:t>
            </w:r>
          </w:p>
        </w:tc>
      </w:tr>
      <w:tr w:rsidR="00D1359B" w14:paraId="4AD1A216" w14:textId="77777777">
        <w:tc>
          <w:tcPr>
            <w:tcW w:w="2695" w:type="dxa"/>
            <w:tcBorders>
              <w:left w:val="single" w:sz="4" w:space="0" w:color="auto"/>
            </w:tcBorders>
          </w:tcPr>
          <w:p w14:paraId="4AD1A211" w14:textId="77777777" w:rsidR="00D1359B" w:rsidRDefault="00475F5C">
            <w:pPr>
              <w:rPr>
                <w:rFonts w:ascii="Arial" w:eastAsia="宋体" w:hAnsi="Arial"/>
                <w:b/>
                <w:i/>
                <w:szCs w:val="20"/>
              </w:rPr>
            </w:pPr>
            <w:r>
              <w:rPr>
                <w:rFonts w:ascii="Arial" w:eastAsia="宋体" w:hAnsi="Arial"/>
                <w:b/>
                <w:i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1A212" w14:textId="77777777" w:rsidR="00D1359B" w:rsidRDefault="00D1359B">
            <w:pPr>
              <w:jc w:val="center"/>
              <w:rPr>
                <w:rFonts w:ascii="Arial" w:eastAsia="宋体" w:hAnsi="Arial"/>
                <w:b/>
                <w:caps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1A213" w14:textId="77777777" w:rsidR="00D1359B" w:rsidRDefault="00475F5C">
            <w:pPr>
              <w:jc w:val="center"/>
              <w:rPr>
                <w:rFonts w:ascii="Arial" w:eastAsia="宋体" w:hAnsi="Arial"/>
                <w:b/>
                <w:caps/>
                <w:szCs w:val="20"/>
              </w:rPr>
            </w:pPr>
            <w:r>
              <w:rPr>
                <w:rFonts w:ascii="Arial" w:eastAsia="宋体" w:hAnsi="Arial"/>
                <w:b/>
                <w:caps/>
                <w:szCs w:val="20"/>
              </w:rPr>
              <w:t>X</w:t>
            </w:r>
          </w:p>
        </w:tc>
        <w:tc>
          <w:tcPr>
            <w:tcW w:w="2979" w:type="dxa"/>
          </w:tcPr>
          <w:p w14:paraId="4AD1A214" w14:textId="77777777" w:rsidR="00D1359B" w:rsidRDefault="00475F5C">
            <w:pPr>
              <w:rPr>
                <w:rFonts w:ascii="Arial" w:eastAsia="宋体" w:hAnsi="Arial"/>
                <w:szCs w:val="20"/>
              </w:rPr>
            </w:pPr>
            <w:r>
              <w:rPr>
                <w:rFonts w:ascii="Arial" w:eastAsia="宋体" w:hAnsi="Arial"/>
                <w:szCs w:val="20"/>
              </w:rPr>
              <w:t xml:space="preserve"> Test specifications</w:t>
            </w:r>
          </w:p>
        </w:tc>
        <w:tc>
          <w:tcPr>
            <w:tcW w:w="3403" w:type="dxa"/>
            <w:tcBorders>
              <w:right w:val="single" w:sz="4" w:space="0" w:color="auto"/>
            </w:tcBorders>
            <w:shd w:val="pct30" w:color="FFFF00" w:fill="auto"/>
          </w:tcPr>
          <w:p w14:paraId="4AD1A215" w14:textId="77777777" w:rsidR="00D1359B" w:rsidRDefault="00475F5C">
            <w:pPr>
              <w:ind w:left="99"/>
              <w:rPr>
                <w:rFonts w:ascii="Arial" w:eastAsia="宋体" w:hAnsi="Arial"/>
                <w:szCs w:val="20"/>
              </w:rPr>
            </w:pPr>
            <w:r>
              <w:rPr>
                <w:rFonts w:ascii="Arial" w:eastAsia="宋体" w:hAnsi="Arial"/>
                <w:szCs w:val="20"/>
              </w:rPr>
              <w:t xml:space="preserve">TS/TR ... CR ... </w:t>
            </w:r>
          </w:p>
        </w:tc>
      </w:tr>
      <w:tr w:rsidR="00D1359B" w14:paraId="4AD1A21C" w14:textId="77777777">
        <w:tc>
          <w:tcPr>
            <w:tcW w:w="2695" w:type="dxa"/>
            <w:tcBorders>
              <w:left w:val="single" w:sz="4" w:space="0" w:color="auto"/>
            </w:tcBorders>
          </w:tcPr>
          <w:p w14:paraId="4AD1A217" w14:textId="77777777" w:rsidR="00D1359B" w:rsidRDefault="00475F5C">
            <w:pPr>
              <w:rPr>
                <w:rFonts w:ascii="Arial" w:eastAsia="宋体" w:hAnsi="Arial"/>
                <w:b/>
                <w:i/>
                <w:szCs w:val="20"/>
              </w:rPr>
            </w:pPr>
            <w:r>
              <w:rPr>
                <w:rFonts w:ascii="Arial" w:eastAsia="宋体" w:hAnsi="Arial"/>
                <w:b/>
                <w:i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1A218" w14:textId="77777777" w:rsidR="00D1359B" w:rsidRDefault="00D1359B">
            <w:pPr>
              <w:jc w:val="center"/>
              <w:rPr>
                <w:rFonts w:ascii="Arial" w:eastAsia="宋体" w:hAnsi="Arial"/>
                <w:b/>
                <w:caps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1A219" w14:textId="77777777" w:rsidR="00D1359B" w:rsidRDefault="00475F5C">
            <w:pPr>
              <w:jc w:val="center"/>
              <w:rPr>
                <w:rFonts w:ascii="Arial" w:eastAsia="宋体" w:hAnsi="Arial"/>
                <w:b/>
                <w:caps/>
                <w:szCs w:val="20"/>
              </w:rPr>
            </w:pPr>
            <w:r>
              <w:rPr>
                <w:rFonts w:ascii="Arial" w:eastAsia="宋体" w:hAnsi="Arial"/>
                <w:b/>
                <w:caps/>
                <w:szCs w:val="20"/>
              </w:rPr>
              <w:t>X</w:t>
            </w:r>
          </w:p>
        </w:tc>
        <w:tc>
          <w:tcPr>
            <w:tcW w:w="2979" w:type="dxa"/>
          </w:tcPr>
          <w:p w14:paraId="4AD1A21A" w14:textId="77777777" w:rsidR="00D1359B" w:rsidRDefault="00475F5C">
            <w:pPr>
              <w:rPr>
                <w:rFonts w:ascii="Arial" w:eastAsia="宋体" w:hAnsi="Arial"/>
                <w:szCs w:val="20"/>
              </w:rPr>
            </w:pPr>
            <w:r>
              <w:rPr>
                <w:rFonts w:ascii="Arial" w:eastAsia="宋体" w:hAnsi="Arial"/>
                <w:szCs w:val="20"/>
              </w:rPr>
              <w:t xml:space="preserve"> O&amp;M Specifications</w:t>
            </w:r>
          </w:p>
        </w:tc>
        <w:tc>
          <w:tcPr>
            <w:tcW w:w="3403" w:type="dxa"/>
            <w:tcBorders>
              <w:right w:val="single" w:sz="4" w:space="0" w:color="auto"/>
            </w:tcBorders>
            <w:shd w:val="pct30" w:color="FFFF00" w:fill="auto"/>
          </w:tcPr>
          <w:p w14:paraId="4AD1A21B" w14:textId="77777777" w:rsidR="00D1359B" w:rsidRDefault="00475F5C">
            <w:pPr>
              <w:ind w:left="99"/>
              <w:rPr>
                <w:rFonts w:ascii="Arial" w:eastAsia="宋体" w:hAnsi="Arial"/>
                <w:szCs w:val="20"/>
              </w:rPr>
            </w:pPr>
            <w:r>
              <w:rPr>
                <w:rFonts w:ascii="Arial" w:eastAsia="宋体" w:hAnsi="Arial"/>
                <w:szCs w:val="20"/>
              </w:rPr>
              <w:t xml:space="preserve">TS/TR ... CR ... </w:t>
            </w:r>
          </w:p>
        </w:tc>
      </w:tr>
      <w:tr w:rsidR="00D1359B" w14:paraId="4AD1A21F" w14:textId="77777777">
        <w:tc>
          <w:tcPr>
            <w:tcW w:w="2695" w:type="dxa"/>
            <w:tcBorders>
              <w:left w:val="single" w:sz="4" w:space="0" w:color="auto"/>
            </w:tcBorders>
          </w:tcPr>
          <w:p w14:paraId="4AD1A21D" w14:textId="77777777" w:rsidR="00D1359B" w:rsidRDefault="00D1359B">
            <w:pPr>
              <w:rPr>
                <w:rFonts w:ascii="Arial" w:eastAsia="宋体" w:hAnsi="Arial"/>
                <w:b/>
                <w:i/>
                <w:szCs w:val="20"/>
              </w:rPr>
            </w:pPr>
          </w:p>
        </w:tc>
        <w:tc>
          <w:tcPr>
            <w:tcW w:w="6950" w:type="dxa"/>
            <w:gridSpan w:val="4"/>
            <w:tcBorders>
              <w:right w:val="single" w:sz="4" w:space="0" w:color="auto"/>
            </w:tcBorders>
          </w:tcPr>
          <w:p w14:paraId="4AD1A21E" w14:textId="77777777" w:rsidR="00D1359B" w:rsidRDefault="00D1359B">
            <w:pPr>
              <w:rPr>
                <w:rFonts w:ascii="Arial" w:eastAsia="宋体" w:hAnsi="Arial"/>
                <w:szCs w:val="20"/>
              </w:rPr>
            </w:pPr>
          </w:p>
        </w:tc>
      </w:tr>
      <w:tr w:rsidR="00D1359B" w14:paraId="4AD1A222" w14:textId="77777777">
        <w:tc>
          <w:tcPr>
            <w:tcW w:w="2695" w:type="dxa"/>
            <w:tcBorders>
              <w:left w:val="single" w:sz="4" w:space="0" w:color="auto"/>
              <w:bottom w:val="single" w:sz="4" w:space="0" w:color="auto"/>
            </w:tcBorders>
          </w:tcPr>
          <w:p w14:paraId="4AD1A220" w14:textId="77777777" w:rsidR="00D1359B" w:rsidRDefault="00475F5C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szCs w:val="20"/>
              </w:rPr>
            </w:pPr>
            <w:r>
              <w:rPr>
                <w:rFonts w:ascii="Arial" w:eastAsia="宋体" w:hAnsi="Arial"/>
                <w:b/>
                <w:i/>
                <w:szCs w:val="20"/>
              </w:rPr>
              <w:t>Other comments: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1A221" w14:textId="77777777" w:rsidR="00D1359B" w:rsidRDefault="00D1359B">
            <w:pPr>
              <w:ind w:left="100"/>
              <w:rPr>
                <w:rFonts w:ascii="Arial" w:eastAsia="宋体" w:hAnsi="Arial"/>
                <w:szCs w:val="20"/>
              </w:rPr>
            </w:pPr>
          </w:p>
        </w:tc>
      </w:tr>
      <w:tr w:rsidR="00D1359B" w14:paraId="4AD1A225" w14:textId="77777777">
        <w:tc>
          <w:tcPr>
            <w:tcW w:w="2695" w:type="dxa"/>
            <w:tcBorders>
              <w:top w:val="single" w:sz="4" w:space="0" w:color="auto"/>
              <w:bottom w:val="single" w:sz="4" w:space="0" w:color="auto"/>
            </w:tcBorders>
          </w:tcPr>
          <w:p w14:paraId="4AD1A223" w14:textId="77777777" w:rsidR="00D1359B" w:rsidRDefault="00D1359B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5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AD1A224" w14:textId="77777777" w:rsidR="00D1359B" w:rsidRDefault="00D1359B">
            <w:pPr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1359B" w14:paraId="4AD1A228" w14:textId="77777777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1A226" w14:textId="77777777" w:rsidR="00D1359B" w:rsidRDefault="00475F5C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szCs w:val="20"/>
              </w:rPr>
            </w:pPr>
            <w:r>
              <w:rPr>
                <w:rFonts w:ascii="Arial" w:eastAsia="宋体" w:hAnsi="Arial"/>
                <w:b/>
                <w:i/>
                <w:szCs w:val="20"/>
              </w:rPr>
              <w:t>This CR's revision history:</w:t>
            </w:r>
          </w:p>
        </w:tc>
        <w:tc>
          <w:tcPr>
            <w:tcW w:w="695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1A227" w14:textId="77777777" w:rsidR="00D1359B" w:rsidRDefault="00D1359B">
            <w:pPr>
              <w:ind w:left="100"/>
              <w:rPr>
                <w:rFonts w:ascii="Arial" w:eastAsia="宋体" w:hAnsi="Arial"/>
                <w:szCs w:val="20"/>
              </w:rPr>
            </w:pPr>
          </w:p>
        </w:tc>
      </w:tr>
    </w:tbl>
    <w:p w14:paraId="4AD1A229" w14:textId="77777777" w:rsidR="00D1359B" w:rsidRDefault="00D1359B">
      <w:pPr>
        <w:rPr>
          <w:rFonts w:ascii="Arial" w:eastAsia="宋体" w:hAnsi="Arial"/>
          <w:sz w:val="8"/>
          <w:szCs w:val="8"/>
        </w:rPr>
      </w:pPr>
    </w:p>
    <w:p w14:paraId="4AD1A22A" w14:textId="77777777" w:rsidR="00D1359B" w:rsidRDefault="00D1359B">
      <w:pPr>
        <w:spacing w:after="180"/>
        <w:jc w:val="center"/>
        <w:rPr>
          <w:rFonts w:ascii="Times New Roman" w:eastAsia="宋体" w:hAnsi="Times New Roman"/>
          <w:color w:val="FF0000"/>
          <w:szCs w:val="20"/>
          <w:lang w:val="en-US" w:eastAsia="zh-CN"/>
        </w:rPr>
      </w:pPr>
    </w:p>
    <w:p w14:paraId="4AD1A22B" w14:textId="77777777" w:rsidR="00D1359B" w:rsidRDefault="00475F5C">
      <w:pPr>
        <w:spacing w:after="180"/>
        <w:jc w:val="center"/>
        <w:rPr>
          <w:rFonts w:ascii="Times New Roman" w:eastAsia="宋体" w:hAnsi="Times New Roman"/>
          <w:color w:val="FF0000"/>
          <w:szCs w:val="20"/>
          <w:lang w:val="en-US" w:eastAsia="zh-CN"/>
        </w:rPr>
      </w:pPr>
      <w:r>
        <w:rPr>
          <w:rFonts w:ascii="Times New Roman" w:eastAsia="宋体" w:hAnsi="Times New Roman"/>
          <w:color w:val="FF0000"/>
          <w:szCs w:val="20"/>
          <w:lang w:val="en-US" w:eastAsia="zh-CN"/>
        </w:rPr>
        <w:t>&lt;&lt;START OF THE CHANGE REQUEST&gt;&gt;</w:t>
      </w:r>
    </w:p>
    <w:p w14:paraId="4AD1A22C" w14:textId="77777777" w:rsidR="00D1359B" w:rsidRDefault="00475F5C">
      <w:pPr>
        <w:spacing w:after="180"/>
        <w:ind w:left="568" w:hanging="284"/>
        <w:rPr>
          <w:rFonts w:ascii="Times New Roman" w:eastAsia="等线" w:hAnsi="Times New Roman"/>
          <w:szCs w:val="20"/>
        </w:rPr>
      </w:pPr>
      <w:r>
        <w:rPr>
          <w:rFonts w:ascii="Times New Roman" w:eastAsia="等线" w:hAnsi="Times New Roman" w:hint="eastAsia"/>
          <w:color w:val="FF0000"/>
          <w:szCs w:val="20"/>
          <w:lang w:eastAsia="zh-CN"/>
        </w:rPr>
        <w:t>***omitted</w:t>
      </w:r>
      <w:r>
        <w:rPr>
          <w:rFonts w:ascii="Times New Roman" w:eastAsia="等线" w:hAnsi="Times New Roman"/>
          <w:color w:val="FF0000"/>
          <w:szCs w:val="20"/>
        </w:rPr>
        <w:t>***</w:t>
      </w:r>
    </w:p>
    <w:p w14:paraId="4AD1A22D" w14:textId="77777777" w:rsidR="00D1359B" w:rsidRDefault="00475F5C">
      <w:pPr>
        <w:keepNext/>
        <w:keepLines/>
        <w:spacing w:before="120" w:after="180"/>
        <w:ind w:left="1418" w:hanging="1418"/>
        <w:rPr>
          <w:rFonts w:ascii="Arial" w:eastAsia="等线" w:hAnsi="Arial"/>
          <w:sz w:val="24"/>
          <w:szCs w:val="20"/>
        </w:rPr>
      </w:pPr>
      <w:bookmarkStart w:id="6" w:name="_Toc19796491"/>
      <w:bookmarkStart w:id="7" w:name="_Toc90288498"/>
      <w:r>
        <w:rPr>
          <w:rFonts w:ascii="Arial" w:eastAsia="等线" w:hAnsi="Arial"/>
          <w:sz w:val="24"/>
          <w:szCs w:val="20"/>
        </w:rPr>
        <w:t>7.3.2.2</w:t>
      </w:r>
      <w:r>
        <w:rPr>
          <w:rFonts w:ascii="Arial" w:eastAsia="等线" w:hAnsi="Arial"/>
          <w:sz w:val="24"/>
          <w:szCs w:val="20"/>
        </w:rPr>
        <w:tab/>
        <w:t>Control-resource set (CORESET)</w:t>
      </w:r>
      <w:bookmarkEnd w:id="6"/>
      <w:bookmarkEnd w:id="7"/>
    </w:p>
    <w:p w14:paraId="4AD1A22E" w14:textId="77777777" w:rsidR="00D1359B" w:rsidRDefault="00475F5C">
      <w:pPr>
        <w:spacing w:after="180"/>
        <w:rPr>
          <w:rFonts w:ascii="Times New Roman" w:eastAsia="等线" w:hAnsi="Times New Roman"/>
          <w:szCs w:val="20"/>
        </w:rPr>
      </w:pPr>
      <w:r>
        <w:rPr>
          <w:rFonts w:ascii="Times New Roman" w:eastAsia="等线" w:hAnsi="Times New Roman"/>
          <w:szCs w:val="20"/>
        </w:rPr>
        <w:t xml:space="preserve">A control-resource set consists of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</w:rPr>
            </m:ctrlPr>
          </m:sSubSupPr>
          <m:e>
            <m:r>
              <w:rPr>
                <w:rFonts w:ascii="Cambria Math" w:eastAsia="等线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RB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CORESET</m:t>
            </m:r>
          </m:sup>
        </m:sSubSup>
      </m:oMath>
      <w:r>
        <w:rPr>
          <w:rFonts w:ascii="Times New Roman" w:eastAsia="等线" w:hAnsi="Times New Roman"/>
          <w:szCs w:val="20"/>
        </w:rPr>
        <w:t xml:space="preserve"> resource blocks in the frequency domain and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</w:rPr>
            </m:ctrlPr>
          </m:sSubSupPr>
          <m:e>
            <m:r>
              <w:rPr>
                <w:rFonts w:ascii="Cambria Math" w:eastAsia="等线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CORESET</m:t>
            </m:r>
          </m:sup>
        </m:sSubSup>
        <m:r>
          <w:rPr>
            <w:rFonts w:ascii="Cambria Math" w:eastAsia="等线" w:hAnsi="Cambria Math"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  <w:szCs w:val="20"/>
              </w:rPr>
            </m:ctrlPr>
          </m:dPr>
          <m:e>
            <m:r>
              <w:rPr>
                <w:rFonts w:ascii="Cambria Math" w:eastAsia="等线" w:hAnsi="Cambria Math"/>
                <w:szCs w:val="20"/>
              </w:rPr>
              <m:t>1,2,3</m:t>
            </m:r>
          </m:e>
        </m:d>
      </m:oMath>
      <w:r>
        <w:rPr>
          <w:rFonts w:ascii="Times New Roman" w:eastAsia="等线" w:hAnsi="Times New Roman"/>
          <w:szCs w:val="20"/>
        </w:rPr>
        <w:t xml:space="preserve"> symbols in the time domain.</w:t>
      </w:r>
    </w:p>
    <w:p w14:paraId="4AD1A22F" w14:textId="77777777" w:rsidR="00D1359B" w:rsidRDefault="00475F5C">
      <w:pPr>
        <w:spacing w:after="180"/>
        <w:rPr>
          <w:rFonts w:ascii="Times New Roman" w:eastAsia="等线" w:hAnsi="Times New Roman"/>
          <w:szCs w:val="20"/>
        </w:rPr>
      </w:pPr>
      <w:r>
        <w:rPr>
          <w:rFonts w:ascii="Times New Roman" w:eastAsia="等线" w:hAnsi="Times New Roman"/>
          <w:szCs w:val="20"/>
        </w:rPr>
        <w:t>A control-channel element consists of 6 resource-element groups (REGs) where a resource-element group equals one resource block during one OFDM symbol. Resource-element groups within a control-resource set are numbered in increasing order in a time-first manner, starting with 0 for the first OFDM symbol and the lowest-numbered resource block in the control resource set.</w:t>
      </w:r>
    </w:p>
    <w:p w14:paraId="4AD1A230" w14:textId="77777777" w:rsidR="00D1359B" w:rsidRDefault="00475F5C">
      <w:pPr>
        <w:spacing w:after="180"/>
        <w:rPr>
          <w:rFonts w:ascii="Times New Roman" w:eastAsia="等线" w:hAnsi="Times New Roman"/>
          <w:szCs w:val="20"/>
        </w:rPr>
      </w:pPr>
      <w:r>
        <w:rPr>
          <w:rFonts w:ascii="Times New Roman" w:eastAsia="等线" w:hAnsi="Times New Roman"/>
          <w:szCs w:val="20"/>
        </w:rPr>
        <w:t>A UE can be configured with multiple control-resource sets. Each control-resource set is associated with one CCE-to-REG mapping only.</w:t>
      </w:r>
    </w:p>
    <w:p w14:paraId="4AD1A231" w14:textId="77777777" w:rsidR="00D1359B" w:rsidRDefault="00475F5C">
      <w:pPr>
        <w:spacing w:after="180"/>
        <w:rPr>
          <w:rFonts w:ascii="Times New Roman" w:eastAsia="等线" w:hAnsi="Times New Roman"/>
          <w:szCs w:val="20"/>
        </w:rPr>
      </w:pPr>
      <w:r>
        <w:rPr>
          <w:rFonts w:ascii="Times New Roman" w:eastAsia="等线" w:hAnsi="Times New Roman"/>
          <w:szCs w:val="20"/>
        </w:rPr>
        <w:t>The CCE-to-REG mapping for a control-resource set can be interleaved or non-interleaved and is described by REG bundles:</w:t>
      </w:r>
    </w:p>
    <w:p w14:paraId="4AD1A232" w14:textId="77777777" w:rsidR="00D1359B" w:rsidRDefault="00475F5C">
      <w:pPr>
        <w:spacing w:after="180"/>
        <w:ind w:left="568" w:hanging="284"/>
        <w:rPr>
          <w:rFonts w:ascii="Times New Roman" w:eastAsia="等线" w:hAnsi="Times New Roman"/>
          <w:szCs w:val="20"/>
        </w:rPr>
      </w:pPr>
      <w:r>
        <w:rPr>
          <w:rFonts w:ascii="Times New Roman" w:eastAsia="等线" w:hAnsi="Times New Roman"/>
          <w:szCs w:val="20"/>
        </w:rPr>
        <w:t>-</w:t>
      </w:r>
      <w:r>
        <w:rPr>
          <w:rFonts w:ascii="Times New Roman" w:eastAsia="等线" w:hAnsi="Times New Roman"/>
          <w:szCs w:val="20"/>
        </w:rPr>
        <w:tab/>
        <w:t xml:space="preserve">REG bundle </w:t>
      </w:r>
      <w:bookmarkStart w:id="8" w:name="_Hlk500448813"/>
      <w:r>
        <w:rPr>
          <w:rFonts w:ascii="Times New Roman" w:eastAsia="等线" w:hAnsi="Times New Roman"/>
          <w:position w:val="-6"/>
          <w:szCs w:val="20"/>
        </w:rPr>
        <w:object w:dxaOrig="137" w:dyaOrig="219" w14:anchorId="4AD1A2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8pt;height:10.9pt" o:ole="">
            <v:imagedata r:id="rId10" o:title=""/>
          </v:shape>
          <o:OLEObject Type="Embed" ProgID="Equation.3" ShapeID="_x0000_i1025" DrawAspect="Content" ObjectID="_1790658798" r:id="rId11"/>
        </w:object>
      </w:r>
      <w:bookmarkEnd w:id="8"/>
      <w:r>
        <w:rPr>
          <w:rFonts w:ascii="Times New Roman" w:eastAsia="等线" w:hAnsi="Times New Roman"/>
          <w:szCs w:val="20"/>
        </w:rPr>
        <w:t xml:space="preserve"> is defined as REGs </w:t>
      </w:r>
      <w:r>
        <w:rPr>
          <w:rFonts w:ascii="Times New Roman" w:eastAsia="等线" w:hAnsi="Times New Roman"/>
          <w:position w:val="-10"/>
          <w:szCs w:val="20"/>
        </w:rPr>
        <w:object w:dxaOrig="1786" w:dyaOrig="301" w14:anchorId="4AD1A28E">
          <v:shape id="_x0000_i1026" type="#_x0000_t75" style="width:89.4pt;height:15pt" o:ole="">
            <v:imagedata r:id="rId12" o:title=""/>
          </v:shape>
          <o:OLEObject Type="Embed" ProgID="Equation.3" ShapeID="_x0000_i1026" DrawAspect="Content" ObjectID="_1790658799" r:id="rId13"/>
        </w:object>
      </w:r>
      <w:r>
        <w:rPr>
          <w:rFonts w:ascii="Times New Roman" w:eastAsia="等线" w:hAnsi="Times New Roman"/>
          <w:szCs w:val="20"/>
        </w:rPr>
        <w:t xml:space="preserve"> where </w:t>
      </w:r>
      <w:bookmarkStart w:id="9" w:name="_Hlk500448903"/>
      <m:oMath>
        <m:r>
          <w:rPr>
            <w:rFonts w:ascii="Cambria Math" w:eastAsia="等线" w:hAnsi="Cambria Math"/>
            <w:szCs w:val="20"/>
          </w:rPr>
          <m:t>L</m:t>
        </m:r>
      </m:oMath>
      <w:r>
        <w:rPr>
          <w:rFonts w:ascii="Times New Roman" w:eastAsia="等线" w:hAnsi="Times New Roman"/>
          <w:szCs w:val="20"/>
        </w:rPr>
        <w:t xml:space="preserve"> is the REG bundle size,</w:t>
      </w:r>
      <w:bookmarkEnd w:id="9"/>
      <w:r>
        <w:rPr>
          <w:rFonts w:ascii="Times New Roman" w:eastAsia="等线" w:hAnsi="Times New Roman"/>
          <w:szCs w:val="20"/>
        </w:rPr>
        <w:t xml:space="preserve"> </w:t>
      </w:r>
      <m:oMath>
        <m:r>
          <w:rPr>
            <w:rFonts w:ascii="Cambria Math" w:eastAsia="等线" w:hAnsi="Cambria Math"/>
            <w:szCs w:val="20"/>
          </w:rPr>
          <m:t>i=0,1,…,</m:t>
        </m:r>
        <m:f>
          <m:fPr>
            <m:type m:val="lin"/>
            <m:ctrlPr>
              <w:rPr>
                <w:rFonts w:ascii="Cambria Math" w:eastAsia="等线" w:hAnsi="Cambria Math"/>
                <w:i/>
                <w:szCs w:val="20"/>
              </w:rPr>
            </m:ctrlPr>
          </m:fPr>
          <m:num>
            <m:sSubSup>
              <m:sSubSupPr>
                <m:ctrlPr>
                  <w:rPr>
                    <w:rFonts w:ascii="Cambria Math" w:eastAsia="等线" w:hAnsi="Cambria Math"/>
                    <w:i/>
                    <w:szCs w:val="20"/>
                  </w:rPr>
                </m:ctrlPr>
              </m:sSubSupPr>
              <m:e>
                <m:r>
                  <w:rPr>
                    <w:rFonts w:ascii="Cambria Math" w:eastAsia="等线" w:hAnsi="Cambria Math"/>
                    <w:szCs w:val="20"/>
                  </w:rPr>
                  <m:t>N</m:t>
                </m:r>
              </m:e>
              <m:sub>
                <m:r>
                  <w:rPr>
                    <w:rFonts w:ascii="Cambria Math" w:eastAsia="等线" w:hAnsi="Cambria Math"/>
                    <w:szCs w:val="20"/>
                  </w:rPr>
                  <m:t>REG</m:t>
                </m:r>
              </m:sub>
              <m:sup>
                <m:r>
                  <m:rPr>
                    <m:nor/>
                  </m:rPr>
                  <w:rPr>
                    <w:rFonts w:ascii="Cambria Math" w:eastAsia="等线" w:hAnsi="Cambria Math"/>
                    <w:szCs w:val="20"/>
                  </w:rPr>
                  <m:t>CORESET</m:t>
                </m:r>
              </m:sup>
            </m:sSubSup>
          </m:num>
          <m:den>
            <m:r>
              <w:rPr>
                <w:rFonts w:ascii="Cambria Math" w:eastAsia="等线" w:hAnsi="Cambria Math"/>
                <w:szCs w:val="20"/>
              </w:rPr>
              <m:t>L</m:t>
            </m:r>
          </m:den>
        </m:f>
        <m:r>
          <w:rPr>
            <w:rFonts w:ascii="Cambria Math" w:eastAsia="等线" w:hAnsi="Cambria Math"/>
            <w:szCs w:val="20"/>
          </w:rPr>
          <m:t>-1</m:t>
        </m:r>
      </m:oMath>
      <w:r>
        <w:rPr>
          <w:rFonts w:ascii="Times New Roman" w:eastAsia="等线" w:hAnsi="Times New Roman"/>
          <w:szCs w:val="20"/>
        </w:rPr>
        <w:t xml:space="preserve">, and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</w:rPr>
            </m:ctrlPr>
          </m:sSubSupPr>
          <m:e>
            <m:r>
              <w:rPr>
                <w:rFonts w:ascii="Cambria Math" w:eastAsia="等线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REG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CORESET</m:t>
            </m:r>
          </m:sup>
        </m:sSubSup>
        <m:r>
          <w:rPr>
            <w:rFonts w:ascii="Cambria Math" w:eastAsia="等线" w:hAnsi="Cambria Math"/>
            <w:szCs w:val="20"/>
          </w:rPr>
          <m:t>=</m:t>
        </m:r>
        <m:sSubSup>
          <m:sSubSupPr>
            <m:ctrlPr>
              <w:rPr>
                <w:rFonts w:ascii="Cambria Math" w:eastAsia="等线" w:hAnsi="Cambria Math"/>
                <w:i/>
                <w:szCs w:val="20"/>
              </w:rPr>
            </m:ctrlPr>
          </m:sSubSupPr>
          <m:e>
            <m:r>
              <w:rPr>
                <w:rFonts w:ascii="Cambria Math" w:eastAsia="等线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RB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CORESET</m:t>
            </m:r>
          </m:sup>
        </m:sSubSup>
        <m:sSubSup>
          <m:sSubSupPr>
            <m:ctrlPr>
              <w:rPr>
                <w:rFonts w:ascii="Cambria Math" w:eastAsia="等线" w:hAnsi="Cambria Math"/>
                <w:i/>
                <w:szCs w:val="20"/>
              </w:rPr>
            </m:ctrlPr>
          </m:sSubSupPr>
          <m:e>
            <m:r>
              <w:rPr>
                <w:rFonts w:ascii="Cambria Math" w:eastAsia="等线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CORESET</m:t>
            </m:r>
          </m:sup>
        </m:sSubSup>
      </m:oMath>
      <w:r>
        <w:rPr>
          <w:rFonts w:ascii="Times New Roman" w:eastAsia="等线" w:hAnsi="Times New Roman"/>
          <w:szCs w:val="20"/>
        </w:rPr>
        <w:t xml:space="preserve"> is the number of REGs in the CORESET</w:t>
      </w:r>
    </w:p>
    <w:p w14:paraId="4AD1A233" w14:textId="77777777" w:rsidR="00D1359B" w:rsidRDefault="00475F5C">
      <w:pPr>
        <w:spacing w:after="180"/>
        <w:ind w:left="568" w:hanging="284"/>
        <w:rPr>
          <w:rFonts w:ascii="Times New Roman" w:eastAsia="等线" w:hAnsi="Times New Roman"/>
          <w:szCs w:val="20"/>
        </w:rPr>
      </w:pPr>
      <w:r>
        <w:rPr>
          <w:rFonts w:ascii="Times New Roman" w:eastAsia="等线" w:hAnsi="Times New Roman"/>
          <w:szCs w:val="20"/>
        </w:rPr>
        <w:t>-</w:t>
      </w:r>
      <w:r>
        <w:rPr>
          <w:rFonts w:ascii="Times New Roman" w:eastAsia="等线" w:hAnsi="Times New Roman"/>
          <w:szCs w:val="20"/>
        </w:rPr>
        <w:tab/>
        <w:t xml:space="preserve">CCE </w:t>
      </w:r>
      <w:bookmarkStart w:id="10" w:name="_Hlk500448980"/>
      <w:r>
        <w:rPr>
          <w:rFonts w:ascii="Times New Roman" w:eastAsia="等线" w:hAnsi="Times New Roman"/>
          <w:position w:val="-10"/>
          <w:szCs w:val="20"/>
        </w:rPr>
        <w:object w:dxaOrig="173" w:dyaOrig="292" w14:anchorId="4AD1A28F">
          <v:shape id="_x0000_i1027" type="#_x0000_t75" style="width:8.55pt;height:14.65pt" o:ole="">
            <v:imagedata r:id="rId14" o:title=""/>
          </v:shape>
          <o:OLEObject Type="Embed" ProgID="Equation.3" ShapeID="_x0000_i1027" DrawAspect="Content" ObjectID="_1790658800" r:id="rId15"/>
        </w:object>
      </w:r>
      <w:bookmarkEnd w:id="10"/>
      <w:r>
        <w:rPr>
          <w:rFonts w:ascii="Times New Roman" w:eastAsia="等线" w:hAnsi="Times New Roman"/>
          <w:szCs w:val="20"/>
        </w:rPr>
        <w:t xml:space="preserve"> consists of REG bundles </w:t>
      </w:r>
      <w:r>
        <w:rPr>
          <w:rFonts w:ascii="Times New Roman" w:eastAsia="等线" w:hAnsi="Times New Roman"/>
          <w:position w:val="-10"/>
          <w:szCs w:val="20"/>
        </w:rPr>
        <w:object w:dxaOrig="3600" w:dyaOrig="301" w14:anchorId="4AD1A290">
          <v:shape id="_x0000_i1028" type="#_x0000_t75" style="width:180.15pt;height:15pt" o:ole="">
            <v:imagedata r:id="rId16" o:title=""/>
          </v:shape>
          <o:OLEObject Type="Embed" ProgID="Equation.3" ShapeID="_x0000_i1028" DrawAspect="Content" ObjectID="_1790658801" r:id="rId17"/>
        </w:object>
      </w:r>
      <w:r>
        <w:rPr>
          <w:rFonts w:ascii="Times New Roman" w:eastAsia="等线" w:hAnsi="Times New Roman"/>
          <w:szCs w:val="20"/>
        </w:rPr>
        <w:t xml:space="preserve"> where </w:t>
      </w:r>
      <w:r>
        <w:rPr>
          <w:rFonts w:ascii="Times New Roman" w:eastAsia="等线" w:hAnsi="Times New Roman"/>
          <w:position w:val="-10"/>
          <w:szCs w:val="20"/>
        </w:rPr>
        <w:object w:dxaOrig="410" w:dyaOrig="301" w14:anchorId="4AD1A291">
          <v:shape id="_x0000_i1029" type="#_x0000_t75" style="width:20.45pt;height:15pt" o:ole="">
            <v:imagedata r:id="rId18" o:title=""/>
          </v:shape>
          <o:OLEObject Type="Embed" ProgID="Equation.3" ShapeID="_x0000_i1029" DrawAspect="Content" ObjectID="_1790658802" r:id="rId19"/>
        </w:object>
      </w:r>
      <w:r>
        <w:rPr>
          <w:rFonts w:ascii="Times New Roman" w:eastAsia="等线" w:hAnsi="Times New Roman"/>
          <w:szCs w:val="20"/>
        </w:rPr>
        <w:t xml:space="preserve"> is an interleaver</w:t>
      </w:r>
    </w:p>
    <w:p w14:paraId="4AD1A234" w14:textId="77777777" w:rsidR="00D1359B" w:rsidRDefault="00475F5C">
      <w:pPr>
        <w:spacing w:after="180"/>
        <w:rPr>
          <w:rFonts w:ascii="Times New Roman" w:eastAsia="等线" w:hAnsi="Times New Roman"/>
          <w:szCs w:val="20"/>
        </w:rPr>
      </w:pPr>
      <w:bookmarkStart w:id="11" w:name="_Hlk500448443"/>
      <w:r>
        <w:rPr>
          <w:rFonts w:ascii="Times New Roman" w:eastAsia="等线" w:hAnsi="Times New Roman"/>
          <w:szCs w:val="20"/>
        </w:rPr>
        <w:t xml:space="preserve">For non-interleaved CCE-to-REG mapping, </w:t>
      </w:r>
      <m:oMath>
        <m:r>
          <w:rPr>
            <w:rFonts w:ascii="Cambria Math" w:eastAsia="等线" w:hAnsi="Cambria Math"/>
            <w:szCs w:val="20"/>
          </w:rPr>
          <m:t>L=6</m:t>
        </m:r>
      </m:oMath>
      <w:r>
        <w:rPr>
          <w:rFonts w:ascii="Times New Roman" w:eastAsia="等线" w:hAnsi="Times New Roman"/>
          <w:szCs w:val="20"/>
        </w:rPr>
        <w:t xml:space="preserve"> and </w:t>
      </w:r>
      <m:oMath>
        <m:r>
          <w:rPr>
            <w:rFonts w:ascii="Cambria Math" w:eastAsia="等线" w:hAnsi="Cambria Math"/>
            <w:szCs w:val="20"/>
          </w:rPr>
          <m:t>f</m:t>
        </m:r>
        <m:d>
          <m:dPr>
            <m:ctrlPr>
              <w:rPr>
                <w:rFonts w:ascii="Cambria Math" w:eastAsia="等线" w:hAnsi="Cambria Math"/>
                <w:i/>
                <w:szCs w:val="20"/>
              </w:rPr>
            </m:ctrlPr>
          </m:dPr>
          <m:e>
            <m:r>
              <w:rPr>
                <w:rFonts w:ascii="Cambria Math" w:eastAsia="等线" w:hAnsi="Cambria Math"/>
                <w:szCs w:val="20"/>
              </w:rPr>
              <m:t>x</m:t>
            </m:r>
          </m:e>
        </m:d>
        <m:r>
          <w:rPr>
            <w:rFonts w:ascii="Cambria Math" w:eastAsia="等线" w:hAnsi="Cambria Math"/>
            <w:szCs w:val="20"/>
          </w:rPr>
          <m:t>=x</m:t>
        </m:r>
      </m:oMath>
      <w:r>
        <w:rPr>
          <w:rFonts w:ascii="Times New Roman" w:eastAsia="等线" w:hAnsi="Times New Roman"/>
          <w:szCs w:val="20"/>
        </w:rPr>
        <w:t>.</w:t>
      </w:r>
    </w:p>
    <w:p w14:paraId="4AD1A235" w14:textId="77777777" w:rsidR="00D1359B" w:rsidRDefault="00475F5C">
      <w:pPr>
        <w:spacing w:after="180"/>
        <w:rPr>
          <w:rFonts w:ascii="Times New Roman" w:eastAsia="等线" w:hAnsi="Times New Roman"/>
          <w:szCs w:val="20"/>
        </w:rPr>
      </w:pPr>
      <w:r>
        <w:rPr>
          <w:rFonts w:ascii="Times New Roman" w:eastAsia="等线" w:hAnsi="Times New Roman"/>
          <w:szCs w:val="20"/>
        </w:rPr>
        <w:t xml:space="preserve">For interleaved CCE-to-REG mapping, </w:t>
      </w:r>
      <m:oMath>
        <m:r>
          <w:rPr>
            <w:rFonts w:ascii="Cambria Math" w:eastAsia="等线" w:hAnsi="Cambria Math"/>
            <w:szCs w:val="20"/>
          </w:rPr>
          <m:t>L∈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  <w:szCs w:val="20"/>
              </w:rPr>
            </m:ctrlPr>
          </m:dPr>
          <m:e>
            <m:r>
              <w:rPr>
                <w:rFonts w:ascii="Cambria Math" w:eastAsia="等线" w:hAnsi="Cambria Math"/>
                <w:szCs w:val="20"/>
              </w:rPr>
              <m:t>2,6</m:t>
            </m:r>
          </m:e>
        </m:d>
      </m:oMath>
      <w:r>
        <w:rPr>
          <w:rFonts w:ascii="Times New Roman" w:eastAsia="等线" w:hAnsi="Times New Roman"/>
          <w:szCs w:val="20"/>
        </w:rPr>
        <w:t xml:space="preserve">for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</w:rPr>
            </m:ctrlPr>
          </m:sSubSupPr>
          <m:e>
            <m:r>
              <w:rPr>
                <w:rFonts w:ascii="Cambria Math" w:eastAsia="等线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CORESET</m:t>
            </m:r>
          </m:sup>
        </m:sSubSup>
        <m:r>
          <w:rPr>
            <w:rFonts w:ascii="Cambria Math" w:eastAsia="等线" w:hAnsi="Cambria Math"/>
            <w:szCs w:val="20"/>
          </w:rPr>
          <m:t>=1</m:t>
        </m:r>
      </m:oMath>
      <w:r>
        <w:rPr>
          <w:rFonts w:ascii="Times New Roman" w:eastAsia="等线" w:hAnsi="Times New Roman"/>
          <w:szCs w:val="20"/>
        </w:rPr>
        <w:t xml:space="preserve"> and </w:t>
      </w:r>
      <m:oMath>
        <m:r>
          <w:rPr>
            <w:rFonts w:ascii="Cambria Math" w:eastAsia="等线" w:hAnsi="Cambria Math"/>
            <w:szCs w:val="20"/>
          </w:rPr>
          <m:t>L∈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  <w:szCs w:val="20"/>
              </w:rPr>
            </m:ctrlPr>
          </m:dPr>
          <m:e>
            <m:sSubSup>
              <m:sSubSupPr>
                <m:ctrlPr>
                  <w:rPr>
                    <w:rFonts w:ascii="Cambria Math" w:eastAsia="等线" w:hAnsi="Cambria Math"/>
                    <w:i/>
                    <w:szCs w:val="20"/>
                  </w:rPr>
                </m:ctrlPr>
              </m:sSubSupPr>
              <m:e>
                <m:r>
                  <w:rPr>
                    <w:rFonts w:ascii="Cambria Math" w:eastAsia="等线" w:hAnsi="Cambria Math"/>
                    <w:szCs w:val="20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等线" w:hAnsi="Cambria Math"/>
                    <w:szCs w:val="20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eastAsia="等线" w:hAnsi="Cambria Math"/>
                    <w:szCs w:val="20"/>
                  </w:rPr>
                  <m:t>CORESET</m:t>
                </m:r>
              </m:sup>
            </m:sSubSup>
            <m:r>
              <w:rPr>
                <w:rFonts w:ascii="Cambria Math" w:eastAsia="等线" w:hAnsi="Cambria Math"/>
                <w:szCs w:val="20"/>
              </w:rPr>
              <m:t>,6</m:t>
            </m:r>
          </m:e>
        </m:d>
      </m:oMath>
      <w:r>
        <w:rPr>
          <w:rFonts w:ascii="Times New Roman" w:eastAsia="等线" w:hAnsi="Times New Roman"/>
          <w:szCs w:val="20"/>
        </w:rPr>
        <w:t xml:space="preserve"> for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</w:rPr>
            </m:ctrlPr>
          </m:sSubSupPr>
          <m:e>
            <m:r>
              <w:rPr>
                <w:rFonts w:ascii="Cambria Math" w:eastAsia="等线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CORESET</m:t>
            </m:r>
          </m:sup>
        </m:sSubSup>
        <m:r>
          <w:rPr>
            <w:rFonts w:ascii="Cambria Math" w:eastAsia="等线" w:hAnsi="Cambria Math"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  <w:szCs w:val="20"/>
              </w:rPr>
            </m:ctrlPr>
          </m:dPr>
          <m:e>
            <m:r>
              <w:rPr>
                <w:rFonts w:ascii="Cambria Math" w:eastAsia="等线" w:hAnsi="Cambria Math"/>
                <w:szCs w:val="20"/>
              </w:rPr>
              <m:t>2,3</m:t>
            </m:r>
          </m:e>
        </m:d>
      </m:oMath>
      <w:r>
        <w:rPr>
          <w:rFonts w:ascii="Times New Roman" w:eastAsia="等线" w:hAnsi="Times New Roman"/>
          <w:szCs w:val="20"/>
        </w:rPr>
        <w:t xml:space="preserve">. The interleaver is defined by </w:t>
      </w:r>
    </w:p>
    <w:p w14:paraId="4AD1A236" w14:textId="77777777" w:rsidR="00D1359B" w:rsidRDefault="00475F5C">
      <w:pPr>
        <w:keepLines/>
        <w:tabs>
          <w:tab w:val="center" w:pos="4536"/>
          <w:tab w:val="right" w:pos="9072"/>
        </w:tabs>
        <w:spacing w:after="180"/>
        <w:jc w:val="center"/>
        <w:rPr>
          <w:rFonts w:ascii="Times New Roman" w:eastAsia="等线" w:hAnsi="Times New Roman"/>
          <w:szCs w:val="20"/>
        </w:rPr>
      </w:pPr>
      <m:oMathPara>
        <m:oMathParaPr>
          <m:jc m:val="center"/>
        </m:oMathParaPr>
        <m:oMath>
          <m:r>
            <w:rPr>
              <w:rFonts w:ascii="Cambria Math" w:eastAsia="等线" w:hAnsi="Cambria Math"/>
              <w:szCs w:val="20"/>
            </w:rPr>
            <m:t>f</m:t>
          </m:r>
          <m:d>
            <m:dPr>
              <m:ctrlPr>
                <w:rPr>
                  <w:rFonts w:ascii="Cambria Math" w:eastAsia="等线" w:hAnsi="Cambria Math"/>
                  <w:szCs w:val="20"/>
                </w:rPr>
              </m:ctrlPr>
            </m:dPr>
            <m:e>
              <m:r>
                <w:rPr>
                  <w:rFonts w:ascii="Cambria Math" w:eastAsia="等线" w:hAnsi="Cambria Math"/>
                  <w:szCs w:val="20"/>
                </w:rPr>
                <m:t>x</m:t>
              </m:r>
            </m:e>
          </m:d>
          <m:r>
            <m:rPr>
              <m:sty m:val="p"/>
              <m:aln/>
            </m:rPr>
            <w:rPr>
              <w:rFonts w:ascii="Cambria Math" w:eastAsia="等线" w:hAnsi="Cambria Math"/>
              <w:szCs w:val="20"/>
            </w:rPr>
            <m:t>=</m:t>
          </m:r>
          <m:d>
            <m:dPr>
              <m:ctrlPr>
                <w:rPr>
                  <w:rFonts w:ascii="Cambria Math" w:eastAsia="等线" w:hAnsi="Cambria Math"/>
                  <w:szCs w:val="20"/>
                </w:rPr>
              </m:ctrlPr>
            </m:dPr>
            <m:e>
              <m:r>
                <w:rPr>
                  <w:rFonts w:ascii="Cambria Math" w:eastAsia="等线" w:hAnsi="Cambria Math"/>
                  <w:szCs w:val="20"/>
                </w:rPr>
                <m:t>rC</m:t>
              </m:r>
              <m:r>
                <m:rPr>
                  <m:sty m:val="p"/>
                </m:rPr>
                <w:rPr>
                  <w:rFonts w:ascii="Cambria Math" w:eastAsia="等线" w:hAnsi="Cambria Math"/>
                  <w:szCs w:val="20"/>
                </w:rPr>
                <m:t>+</m:t>
              </m:r>
              <m:r>
                <w:rPr>
                  <w:rFonts w:ascii="Cambria Math" w:eastAsia="等线" w:hAnsi="Cambria Math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eastAsia="等线" w:hAnsi="Cambria Math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eastAsia="等线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等线" w:hAnsi="Times New Roman"/>
                      <w:szCs w:val="20"/>
                    </w:rPr>
                    <m:t>shift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等线" w:hAnsi="Cambria Math"/>
              <w:szCs w:val="20"/>
            </w:rPr>
            <m:t xml:space="preserve"> </m:t>
          </m:r>
          <m:r>
            <m:rPr>
              <m:nor/>
            </m:rPr>
            <w:rPr>
              <w:rFonts w:ascii="Times New Roman" w:eastAsia="等线" w:hAnsi="Times New Roman"/>
              <w:szCs w:val="20"/>
            </w:rPr>
            <m:t>mod</m:t>
          </m:r>
          <m:r>
            <m:rPr>
              <m:sty m:val="p"/>
            </m:rPr>
            <w:rPr>
              <w:rFonts w:ascii="Cambria Math" w:eastAsia="等线" w:hAnsi="Cambria Math"/>
              <w:szCs w:val="20"/>
            </w:rPr>
            <m:t xml:space="preserve"> </m:t>
          </m:r>
          <m:d>
            <m:dPr>
              <m:ctrlPr>
                <w:rPr>
                  <w:rFonts w:ascii="Cambria Math" w:eastAsia="等线" w:hAnsi="Cambria Math"/>
                  <w:szCs w:val="20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eastAsia="等线" w:hAnsi="Cambria Math"/>
                      <w:szCs w:val="20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等线" w:hAnsi="Cambria Math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等线" w:hAnsi="Times New Roman"/>
                          <w:szCs w:val="20"/>
                        </w:rPr>
                        <m:t>REG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等线" w:hAnsi="Times New Roman"/>
                          <w:szCs w:val="20"/>
                        </w:rPr>
                        <m:t>CORESET</m:t>
                      </m:r>
                    </m:sup>
                  </m:sSubSup>
                </m:num>
                <m:den>
                  <m:r>
                    <w:rPr>
                      <w:rFonts w:ascii="Cambria Math" w:eastAsia="等线" w:hAnsi="Cambria Math"/>
                      <w:szCs w:val="20"/>
                    </w:rPr>
                    <m:t>L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="等线" w:hAnsi="Cambria Math"/>
              <w:szCs w:val="20"/>
            </w:rPr>
            <w:br/>
          </m:r>
        </m:oMath>
        <m:oMath>
          <m:r>
            <w:rPr>
              <w:rFonts w:ascii="Cambria Math" w:eastAsia="等线" w:hAnsi="Cambria Math"/>
              <w:szCs w:val="20"/>
            </w:rPr>
            <m:t>x</m:t>
          </m:r>
          <m:r>
            <m:rPr>
              <m:sty m:val="p"/>
              <m:aln/>
            </m:rPr>
            <w:rPr>
              <w:rFonts w:ascii="Cambria Math" w:eastAsia="等线" w:hAnsi="Cambria Math"/>
              <w:szCs w:val="20"/>
            </w:rPr>
            <m:t>=</m:t>
          </m:r>
          <m:r>
            <w:rPr>
              <w:rFonts w:ascii="Cambria Math" w:eastAsia="等线" w:hAnsi="Cambria Math"/>
              <w:szCs w:val="20"/>
            </w:rPr>
            <m:t>cR</m:t>
          </m:r>
          <m:r>
            <m:rPr>
              <m:sty m:val="p"/>
            </m:rPr>
            <w:rPr>
              <w:rFonts w:ascii="Cambria Math" w:eastAsia="等线" w:hAnsi="Cambria Math"/>
              <w:szCs w:val="20"/>
            </w:rPr>
            <m:t>+</m:t>
          </m:r>
          <m:r>
            <w:rPr>
              <w:rFonts w:ascii="Cambria Math" w:eastAsia="等线" w:hAnsi="Cambria Math"/>
              <w:szCs w:val="20"/>
            </w:rPr>
            <m:t>r</m:t>
          </m:r>
          <m:r>
            <m:rPr>
              <m:sty m:val="p"/>
            </m:rPr>
            <w:rPr>
              <w:rFonts w:ascii="Cambria Math" w:eastAsia="等线" w:hAnsi="Cambria Math"/>
              <w:szCs w:val="20"/>
            </w:rPr>
            <w:br/>
          </m:r>
        </m:oMath>
        <m:oMath>
          <m:r>
            <w:rPr>
              <w:rFonts w:ascii="Cambria Math" w:eastAsia="等线" w:hAnsi="Cambria Math"/>
              <w:szCs w:val="20"/>
            </w:rPr>
            <m:t>r</m:t>
          </m:r>
          <m:r>
            <m:rPr>
              <m:sty m:val="p"/>
              <m:aln/>
            </m:rPr>
            <w:rPr>
              <w:rFonts w:ascii="Cambria Math" w:eastAsia="等线" w:hAnsi="Cambria Math"/>
              <w:szCs w:val="20"/>
            </w:rPr>
            <m:t>=0,1,…,</m:t>
          </m:r>
          <m:r>
            <w:rPr>
              <w:rFonts w:ascii="Cambria Math" w:eastAsia="等线" w:hAnsi="Cambria Math"/>
              <w:szCs w:val="20"/>
            </w:rPr>
            <m:t>R</m:t>
          </m:r>
          <m:r>
            <m:rPr>
              <m:sty m:val="p"/>
            </m:rPr>
            <w:rPr>
              <w:rFonts w:ascii="Cambria Math" w:eastAsia="等线" w:hAnsi="Cambria Math"/>
              <w:szCs w:val="20"/>
            </w:rPr>
            <m:t>-1</m:t>
          </m:r>
          <m:r>
            <m:rPr>
              <m:sty m:val="p"/>
            </m:rPr>
            <w:rPr>
              <w:rFonts w:ascii="Cambria Math" w:eastAsia="等线" w:hAnsi="Cambria Math"/>
              <w:szCs w:val="20"/>
            </w:rPr>
            <w:br/>
          </m:r>
        </m:oMath>
        <m:oMath>
          <m:r>
            <w:rPr>
              <w:rFonts w:ascii="Cambria Math" w:eastAsia="等线" w:hAnsi="Cambria Math"/>
              <w:szCs w:val="20"/>
            </w:rPr>
            <m:t>c</m:t>
          </m:r>
          <m:r>
            <m:rPr>
              <m:sty m:val="p"/>
              <m:aln/>
            </m:rPr>
            <w:rPr>
              <w:rFonts w:ascii="Cambria Math" w:eastAsia="等线" w:hAnsi="Cambria Math"/>
              <w:szCs w:val="20"/>
            </w:rPr>
            <m:t>=0,1,…,</m:t>
          </m:r>
          <m:r>
            <w:rPr>
              <w:rFonts w:ascii="Cambria Math" w:eastAsia="等线" w:hAnsi="Cambria Math"/>
              <w:szCs w:val="20"/>
            </w:rPr>
            <m:t>C</m:t>
          </m:r>
          <m:r>
            <m:rPr>
              <m:sty m:val="p"/>
            </m:rPr>
            <w:rPr>
              <w:rFonts w:ascii="Cambria Math" w:eastAsia="等线" w:hAnsi="Cambria Math"/>
              <w:szCs w:val="20"/>
            </w:rPr>
            <m:t>-1</m:t>
          </m:r>
          <m:r>
            <m:rPr>
              <m:sty m:val="p"/>
            </m:rPr>
            <w:rPr>
              <w:rFonts w:ascii="Cambria Math" w:eastAsia="等线" w:hAnsi="Cambria Math"/>
              <w:szCs w:val="20"/>
            </w:rPr>
            <w:br/>
          </m:r>
        </m:oMath>
        <m:oMath>
          <m:r>
            <w:rPr>
              <w:rFonts w:ascii="Cambria Math" w:eastAsia="等线" w:hAnsi="Cambria Math"/>
              <w:szCs w:val="20"/>
            </w:rPr>
            <m:t>C</m:t>
          </m:r>
          <m:r>
            <m:rPr>
              <m:sty m:val="p"/>
              <m:aln/>
            </m:rPr>
            <w:rPr>
              <w:rFonts w:ascii="Cambria Math" w:eastAsia="等线" w:hAnsi="Cambria Math"/>
              <w:szCs w:val="20"/>
            </w:rPr>
            <m:t>=</m:t>
          </m:r>
          <m:f>
            <m:fPr>
              <m:type m:val="lin"/>
              <m:ctrlPr>
                <w:rPr>
                  <w:rFonts w:ascii="Cambria Math" w:eastAsia="等线" w:hAnsi="Cambria Math"/>
                  <w:szCs w:val="20"/>
                </w:rPr>
              </m:ctrlPr>
            </m:fPr>
            <m:num>
              <m:sSubSup>
                <m:sSubSupPr>
                  <m:ctrlPr>
                    <w:rPr>
                      <w:rFonts w:ascii="Cambria Math" w:eastAsia="等线" w:hAnsi="Cambria Math"/>
                      <w:szCs w:val="20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等线" w:hAnsi="Times New Roman"/>
                      <w:szCs w:val="20"/>
                    </w:rPr>
                    <m:t>REG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等线" w:hAnsi="Times New Roman"/>
                      <w:szCs w:val="20"/>
                    </w:rPr>
                    <m:t>CORESET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eastAsia="等线" w:hAnsi="Cambria Math"/>
                  <w:szCs w:val="20"/>
                </w:rPr>
                <m:t>(</m:t>
              </m:r>
              <m:r>
                <w:rPr>
                  <w:rFonts w:ascii="Cambria Math" w:eastAsia="等线" w:hAnsi="Cambria Math"/>
                  <w:szCs w:val="20"/>
                </w:rPr>
                <m:t>LR</m:t>
              </m:r>
              <m:r>
                <m:rPr>
                  <m:sty m:val="p"/>
                </m:rPr>
                <w:rPr>
                  <w:rFonts w:ascii="Cambria Math" w:eastAsia="等线" w:hAnsi="Cambria Math"/>
                  <w:szCs w:val="20"/>
                </w:rPr>
                <m:t>)</m:t>
              </m:r>
            </m:den>
          </m:f>
        </m:oMath>
      </m:oMathPara>
    </w:p>
    <w:p w14:paraId="4AD1A237" w14:textId="77777777" w:rsidR="00D1359B" w:rsidRDefault="00475F5C">
      <w:pPr>
        <w:spacing w:after="180"/>
        <w:rPr>
          <w:rFonts w:ascii="Times New Roman" w:eastAsia="等线" w:hAnsi="Times New Roman"/>
          <w:szCs w:val="20"/>
        </w:rPr>
      </w:pPr>
      <w:r>
        <w:rPr>
          <w:rFonts w:ascii="Times New Roman" w:eastAsia="等线" w:hAnsi="Times New Roman"/>
          <w:szCs w:val="20"/>
        </w:rPr>
        <w:t xml:space="preserve">where </w:t>
      </w:r>
      <w:r>
        <w:rPr>
          <w:rFonts w:ascii="Times New Roman" w:eastAsia="等线" w:hAnsi="Times New Roman"/>
          <w:position w:val="-10"/>
          <w:szCs w:val="20"/>
        </w:rPr>
        <w:object w:dxaOrig="921" w:dyaOrig="301" w14:anchorId="4AD1A292">
          <v:shape id="_x0000_i1030" type="#_x0000_t75" style="width:46.05pt;height:15pt" o:ole="">
            <v:imagedata r:id="rId20" o:title=""/>
          </v:shape>
          <o:OLEObject Type="Embed" ProgID="Equation.3" ShapeID="_x0000_i1030" DrawAspect="Content" ObjectID="_1790658803" r:id="rId21"/>
        </w:object>
      </w:r>
      <w:r>
        <w:rPr>
          <w:rFonts w:ascii="Times New Roman" w:eastAsia="等线" w:hAnsi="Times New Roman"/>
          <w:szCs w:val="20"/>
        </w:rPr>
        <w:t>.</w:t>
      </w:r>
    </w:p>
    <w:bookmarkEnd w:id="11"/>
    <w:p w14:paraId="4AD1A238" w14:textId="77777777" w:rsidR="00D1359B" w:rsidRDefault="00475F5C">
      <w:pPr>
        <w:spacing w:after="180"/>
        <w:rPr>
          <w:rFonts w:ascii="Times New Roman" w:eastAsia="等线" w:hAnsi="Times New Roman"/>
          <w:szCs w:val="20"/>
        </w:rPr>
      </w:pPr>
      <w:r>
        <w:rPr>
          <w:rFonts w:ascii="Times New Roman" w:eastAsia="等线" w:hAnsi="Times New Roman"/>
          <w:szCs w:val="20"/>
        </w:rPr>
        <w:t xml:space="preserve">The UE is not expected to handle configurations resulting in the quantity </w:t>
      </w:r>
      <m:oMath>
        <m:r>
          <w:rPr>
            <w:rFonts w:ascii="Cambria Math" w:eastAsia="等线" w:hAnsi="Cambria Math"/>
            <w:szCs w:val="20"/>
          </w:rPr>
          <m:t>C</m:t>
        </m:r>
      </m:oMath>
      <w:r>
        <w:rPr>
          <w:rFonts w:ascii="Times New Roman" w:eastAsia="等线" w:hAnsi="Times New Roman"/>
          <w:szCs w:val="20"/>
        </w:rPr>
        <w:t xml:space="preserve"> not being an integer.</w:t>
      </w:r>
    </w:p>
    <w:p w14:paraId="4AD1A239" w14:textId="77777777" w:rsidR="00D1359B" w:rsidRDefault="00475F5C">
      <w:pPr>
        <w:spacing w:after="180"/>
        <w:rPr>
          <w:rFonts w:ascii="Times New Roman" w:eastAsia="等线" w:hAnsi="Times New Roman"/>
          <w:szCs w:val="20"/>
        </w:rPr>
      </w:pPr>
      <w:r>
        <w:rPr>
          <w:rFonts w:ascii="Times New Roman" w:eastAsia="等线" w:hAnsi="Times New Roman"/>
          <w:szCs w:val="20"/>
        </w:rPr>
        <w:lastRenderedPageBreak/>
        <w:t xml:space="preserve">For a CORESET configured by the </w:t>
      </w:r>
      <w:r>
        <w:rPr>
          <w:rFonts w:ascii="Times New Roman" w:eastAsia="等线" w:hAnsi="Times New Roman"/>
          <w:i/>
          <w:szCs w:val="20"/>
        </w:rPr>
        <w:t>ControlResourceSet</w:t>
      </w:r>
      <w:r>
        <w:rPr>
          <w:rFonts w:ascii="Times New Roman" w:eastAsia="等线" w:hAnsi="Times New Roman"/>
          <w:szCs w:val="20"/>
        </w:rPr>
        <w:t xml:space="preserve"> IE: </w:t>
      </w:r>
    </w:p>
    <w:p w14:paraId="4AD1A23A" w14:textId="77777777" w:rsidR="00D1359B" w:rsidRDefault="00475F5C">
      <w:pPr>
        <w:spacing w:after="180"/>
        <w:ind w:left="568" w:hanging="284"/>
        <w:rPr>
          <w:rFonts w:ascii="Times New Roman" w:eastAsia="等线" w:hAnsi="Times New Roman"/>
          <w:szCs w:val="20"/>
        </w:rPr>
      </w:pPr>
      <w:r>
        <w:rPr>
          <w:rFonts w:ascii="Times New Roman" w:eastAsia="等线" w:hAnsi="Times New Roman"/>
          <w:szCs w:val="20"/>
        </w:rPr>
        <w:t>-</w:t>
      </w:r>
      <w:r>
        <w:rPr>
          <w:rFonts w:ascii="Times New Roman" w:eastAsia="等线" w:hAnsi="Times New Roman"/>
          <w:szCs w:val="20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</w:rPr>
            </m:ctrlPr>
          </m:sSubSupPr>
          <m:e>
            <m:r>
              <w:rPr>
                <w:rFonts w:ascii="Cambria Math" w:eastAsia="等线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RB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CORESET</m:t>
            </m:r>
          </m:sup>
        </m:sSubSup>
      </m:oMath>
      <w:r>
        <w:rPr>
          <w:rFonts w:ascii="Times New Roman" w:eastAsia="等线" w:hAnsi="Times New Roman"/>
          <w:szCs w:val="20"/>
        </w:rPr>
        <w:t xml:space="preserve"> is given by the higher-layer parameter </w:t>
      </w:r>
      <w:r>
        <w:rPr>
          <w:rFonts w:ascii="Times New Roman" w:eastAsia="等线" w:hAnsi="Times New Roman"/>
          <w:i/>
          <w:szCs w:val="20"/>
        </w:rPr>
        <w:t>frequencyDomainResources</w:t>
      </w:r>
      <w:r>
        <w:rPr>
          <w:rFonts w:ascii="Times New Roman" w:eastAsia="等线" w:hAnsi="Times New Roman"/>
          <w:szCs w:val="20"/>
        </w:rPr>
        <w:t>;</w:t>
      </w:r>
    </w:p>
    <w:p w14:paraId="4AD1A23B" w14:textId="77777777" w:rsidR="00D1359B" w:rsidRDefault="00475F5C">
      <w:pPr>
        <w:spacing w:after="180"/>
        <w:ind w:left="568" w:hanging="284"/>
        <w:rPr>
          <w:rFonts w:ascii="Times New Roman" w:eastAsia="等线" w:hAnsi="Times New Roman"/>
          <w:szCs w:val="20"/>
        </w:rPr>
      </w:pPr>
      <w:r>
        <w:rPr>
          <w:rFonts w:ascii="Times New Roman" w:eastAsia="等线" w:hAnsi="Times New Roman"/>
          <w:szCs w:val="20"/>
        </w:rPr>
        <w:t>-</w:t>
      </w:r>
      <w:r>
        <w:rPr>
          <w:rFonts w:ascii="Times New Roman" w:eastAsia="等线" w:hAnsi="Times New Roman"/>
          <w:szCs w:val="20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</w:rPr>
            </m:ctrlPr>
          </m:sSubSupPr>
          <m:e>
            <m:r>
              <w:rPr>
                <w:rFonts w:ascii="Cambria Math" w:eastAsia="等线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CORESET</m:t>
            </m:r>
          </m:sup>
        </m:sSubSup>
      </m:oMath>
      <w:r>
        <w:rPr>
          <w:rFonts w:ascii="Times New Roman" w:eastAsia="等线" w:hAnsi="Times New Roman"/>
          <w:szCs w:val="20"/>
        </w:rPr>
        <w:t xml:space="preserve"> is given by the higher-layer parameter </w:t>
      </w:r>
      <w:r>
        <w:rPr>
          <w:rFonts w:ascii="Times New Roman" w:eastAsia="等线" w:hAnsi="Times New Roman"/>
          <w:i/>
          <w:szCs w:val="20"/>
        </w:rPr>
        <w:t>duration</w:t>
      </w:r>
      <w:r>
        <w:rPr>
          <w:rFonts w:ascii="Times New Roman" w:eastAsia="等线" w:hAnsi="Times New Roman"/>
          <w:szCs w:val="20"/>
        </w:rPr>
        <w:t xml:space="preserve">, where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</w:rPr>
            </m:ctrlPr>
          </m:sSubSupPr>
          <m:e>
            <m:r>
              <w:rPr>
                <w:rFonts w:ascii="Cambria Math" w:eastAsia="等线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CORESET</m:t>
            </m:r>
          </m:sup>
        </m:sSubSup>
        <m:r>
          <w:rPr>
            <w:rFonts w:ascii="Cambria Math" w:eastAsia="等线" w:hAnsi="Cambria Math"/>
            <w:szCs w:val="20"/>
          </w:rPr>
          <m:t>=3</m:t>
        </m:r>
      </m:oMath>
      <w:r>
        <w:rPr>
          <w:rFonts w:ascii="Times New Roman" w:eastAsia="等线" w:hAnsi="Times New Roman"/>
          <w:szCs w:val="20"/>
        </w:rPr>
        <w:t xml:space="preserve"> is supported only if the higher-layer parameter </w:t>
      </w:r>
      <w:r>
        <w:rPr>
          <w:rFonts w:ascii="Times New Roman" w:eastAsia="等线" w:hAnsi="Times New Roman"/>
          <w:i/>
          <w:szCs w:val="20"/>
        </w:rPr>
        <w:t>dmrs-TypeA-Position</w:t>
      </w:r>
      <w:r>
        <w:rPr>
          <w:rFonts w:ascii="Times New Roman" w:eastAsia="等线" w:hAnsi="Times New Roman"/>
          <w:szCs w:val="20"/>
        </w:rPr>
        <w:t xml:space="preserve"> equals </w:t>
      </w:r>
      <w:ins w:id="12" w:author="作者">
        <w:r>
          <w:rPr>
            <w:rFonts w:ascii="Times New Roman" w:eastAsia="宋体" w:hAnsi="Times New Roman"/>
            <w:szCs w:val="20"/>
          </w:rPr>
          <w:t>'pos3'</w:t>
        </w:r>
      </w:ins>
      <w:del w:id="13" w:author="作者">
        <w:r>
          <w:rPr>
            <w:rFonts w:ascii="Times New Roman" w:eastAsia="等线" w:hAnsi="Times New Roman"/>
            <w:szCs w:val="20"/>
          </w:rPr>
          <w:delText>3</w:delText>
        </w:r>
      </w:del>
      <w:r>
        <w:rPr>
          <w:rFonts w:ascii="Times New Roman" w:eastAsia="等线" w:hAnsi="Times New Roman"/>
          <w:szCs w:val="20"/>
        </w:rPr>
        <w:t>;</w:t>
      </w:r>
    </w:p>
    <w:p w14:paraId="4AD1A23C" w14:textId="77777777" w:rsidR="00D1359B" w:rsidRDefault="00475F5C">
      <w:pPr>
        <w:spacing w:after="180"/>
        <w:ind w:left="568" w:hanging="284"/>
        <w:rPr>
          <w:rFonts w:ascii="Times New Roman" w:eastAsia="等线" w:hAnsi="Times New Roman"/>
          <w:szCs w:val="20"/>
        </w:rPr>
      </w:pPr>
      <w:r>
        <w:rPr>
          <w:rFonts w:ascii="Times New Roman" w:eastAsia="等线" w:hAnsi="Times New Roman"/>
          <w:szCs w:val="20"/>
        </w:rPr>
        <w:t>-</w:t>
      </w:r>
      <w:r>
        <w:rPr>
          <w:rFonts w:ascii="Times New Roman" w:eastAsia="等线" w:hAnsi="Times New Roman"/>
          <w:szCs w:val="20"/>
        </w:rPr>
        <w:tab/>
        <w:t xml:space="preserve">interleaved or non-interleaved mapping is given by the higher-layer parameter </w:t>
      </w:r>
      <w:r>
        <w:rPr>
          <w:rFonts w:ascii="Times New Roman" w:eastAsia="等线" w:hAnsi="Times New Roman"/>
          <w:i/>
          <w:szCs w:val="20"/>
        </w:rPr>
        <w:t>cce-REG-MappingType</w:t>
      </w:r>
      <w:r>
        <w:rPr>
          <w:rFonts w:ascii="Times New Roman" w:eastAsia="等线" w:hAnsi="Times New Roman"/>
          <w:szCs w:val="20"/>
        </w:rPr>
        <w:t>;</w:t>
      </w:r>
    </w:p>
    <w:p w14:paraId="4AD1A23D" w14:textId="77777777" w:rsidR="00D1359B" w:rsidRDefault="00475F5C">
      <w:pPr>
        <w:spacing w:after="180"/>
        <w:ind w:left="568" w:hanging="284"/>
        <w:rPr>
          <w:rFonts w:ascii="Times New Roman" w:eastAsia="等线" w:hAnsi="Times New Roman"/>
          <w:szCs w:val="20"/>
        </w:rPr>
      </w:pPr>
      <w:r>
        <w:rPr>
          <w:rFonts w:ascii="Times New Roman" w:eastAsia="等线" w:hAnsi="Times New Roman" w:hint="eastAsia"/>
          <w:color w:val="FF0000"/>
          <w:szCs w:val="20"/>
          <w:lang w:eastAsia="zh-CN"/>
        </w:rPr>
        <w:t>***omitted</w:t>
      </w:r>
      <w:r>
        <w:rPr>
          <w:rFonts w:ascii="Times New Roman" w:eastAsia="等线" w:hAnsi="Times New Roman"/>
          <w:color w:val="FF0000"/>
          <w:szCs w:val="20"/>
        </w:rPr>
        <w:t>***</w:t>
      </w:r>
    </w:p>
    <w:p w14:paraId="4AD1A23E" w14:textId="77777777" w:rsidR="00D1359B" w:rsidRDefault="00475F5C">
      <w:pPr>
        <w:spacing w:after="180"/>
        <w:jc w:val="center"/>
        <w:rPr>
          <w:rFonts w:ascii="Times New Roman" w:eastAsia="宋体" w:hAnsi="Times New Roman"/>
          <w:color w:val="FF0000"/>
          <w:szCs w:val="20"/>
          <w:lang w:val="en-US" w:eastAsia="zh-CN"/>
        </w:rPr>
      </w:pPr>
      <w:r>
        <w:rPr>
          <w:rFonts w:ascii="Times New Roman" w:eastAsia="宋体" w:hAnsi="Times New Roman"/>
          <w:color w:val="FF0000"/>
          <w:szCs w:val="20"/>
          <w:lang w:val="en-US" w:eastAsia="zh-CN"/>
        </w:rPr>
        <w:t>&lt;&lt;END OF THE CHANGE REQUEST&gt;&gt;</w:t>
      </w:r>
    </w:p>
    <w:p w14:paraId="4AD1A23F" w14:textId="77777777" w:rsidR="00D1359B" w:rsidRDefault="00D1359B">
      <w:pPr>
        <w:spacing w:after="180"/>
        <w:jc w:val="center"/>
        <w:rPr>
          <w:rFonts w:ascii="Times New Roman" w:eastAsia="宋体" w:hAnsi="Times New Roman"/>
          <w:color w:val="FF0000"/>
          <w:szCs w:val="20"/>
          <w:lang w:val="en-US" w:eastAsia="zh-CN"/>
        </w:rPr>
      </w:pPr>
    </w:p>
    <w:p w14:paraId="4AD1A240" w14:textId="77777777" w:rsidR="00D1359B" w:rsidRDefault="00475F5C">
      <w:pPr>
        <w:rPr>
          <w:rFonts w:eastAsia="PMingLiU"/>
          <w:bCs/>
          <w:lang w:eastAsia="zh-TW"/>
        </w:rPr>
      </w:pPr>
      <w:bookmarkStart w:id="14" w:name="_Hlk179534621"/>
      <w:r>
        <w:rPr>
          <w:rFonts w:eastAsiaTheme="minorEastAsia"/>
          <w:bCs/>
          <w:lang w:eastAsia="zh-CN"/>
        </w:rPr>
        <w:t>Therefore, t</w:t>
      </w:r>
      <w:r>
        <w:rPr>
          <w:rFonts w:eastAsia="PMingLiU"/>
          <w:bCs/>
          <w:lang w:eastAsia="zh-TW"/>
        </w:rPr>
        <w:t>he f</w:t>
      </w:r>
      <w:bookmarkEnd w:id="14"/>
      <w:r>
        <w:rPr>
          <w:rFonts w:eastAsia="PMingLiU"/>
          <w:bCs/>
          <w:lang w:eastAsia="zh-TW"/>
        </w:rPr>
        <w:t>ollowing discussion points are provided to collect companies' views on this draft CR.</w:t>
      </w:r>
    </w:p>
    <w:p w14:paraId="4AD1A241" w14:textId="77777777" w:rsidR="00D1359B" w:rsidRDefault="00475F5C">
      <w:pPr>
        <w:pStyle w:val="2"/>
      </w:pPr>
      <w:bookmarkStart w:id="15" w:name="OLE_LINK395"/>
      <w:r>
        <w:t>Discussion points</w:t>
      </w:r>
    </w:p>
    <w:p w14:paraId="4AD1A242" w14:textId="77777777" w:rsidR="00D1359B" w:rsidRDefault="00475F5C">
      <w:pPr>
        <w:spacing w:before="120" w:after="120"/>
        <w:rPr>
          <w:rFonts w:ascii="Times New Roman" w:eastAsia="等线" w:hAnsi="Times New Roman"/>
          <w:szCs w:val="20"/>
        </w:rPr>
      </w:pPr>
      <w:r>
        <w:rPr>
          <w:rFonts w:eastAsiaTheme="minorEastAsia"/>
          <w:bCs/>
          <w:lang w:eastAsia="zh-CN"/>
        </w:rPr>
        <w:t xml:space="preserve">Q1: Do you agree to adopt the correction of "… </w:t>
      </w:r>
      <w:r>
        <w:rPr>
          <w:rFonts w:ascii="Times New Roman" w:eastAsia="等线" w:hAnsi="Times New Roman"/>
          <w:i/>
          <w:szCs w:val="20"/>
        </w:rPr>
        <w:t>dmrs-TypeA-Position</w:t>
      </w:r>
      <w:r>
        <w:rPr>
          <w:rFonts w:ascii="Times New Roman" w:eastAsia="等线" w:hAnsi="Times New Roman"/>
          <w:szCs w:val="20"/>
        </w:rPr>
        <w:t xml:space="preserve"> equals </w:t>
      </w:r>
      <w:ins w:id="16" w:author="作者">
        <w:r>
          <w:rPr>
            <w:rFonts w:ascii="Times New Roman" w:eastAsia="宋体" w:hAnsi="Times New Roman"/>
            <w:szCs w:val="20"/>
          </w:rPr>
          <w:t>'pos3'</w:t>
        </w:r>
      </w:ins>
      <w:r>
        <w:rPr>
          <w:rFonts w:ascii="Times New Roman" w:eastAsia="宋体" w:hAnsi="Times New Roman"/>
          <w:szCs w:val="20"/>
        </w:rPr>
        <w:t xml:space="preserve"> …</w:t>
      </w:r>
      <w:r>
        <w:rPr>
          <w:rFonts w:ascii="Times New Roman" w:eastAsia="等线" w:hAnsi="Times New Roman"/>
          <w:szCs w:val="20"/>
        </w:rPr>
        <w:t>" as alignment CR?</w:t>
      </w:r>
    </w:p>
    <w:p w14:paraId="4AD1A243" w14:textId="77777777" w:rsidR="00D1359B" w:rsidRDefault="00475F5C">
      <w:pPr>
        <w:spacing w:before="120" w:after="120"/>
        <w:rPr>
          <w:rFonts w:eastAsiaTheme="minorEastAsia"/>
          <w:b/>
          <w:iCs/>
          <w:lang w:val="en-US" w:eastAsia="zh-CN"/>
        </w:rPr>
      </w:pPr>
      <w:r>
        <w:rPr>
          <w:rFonts w:ascii="Times New Roman" w:eastAsia="等线" w:hAnsi="Times New Roman"/>
          <w:szCs w:val="20"/>
        </w:rPr>
        <w:t>Q2: If yes to Q1, which releases (including target release and later release(s) for mirror CR) should the alignment CR be adopted?</w:t>
      </w:r>
    </w:p>
    <w:tbl>
      <w:tblPr>
        <w:tblStyle w:val="afd"/>
        <w:tblW w:w="0" w:type="auto"/>
        <w:tblLayout w:type="fixed"/>
        <w:tblLook w:val="04A0" w:firstRow="1" w:lastRow="0" w:firstColumn="1" w:lastColumn="0" w:noHBand="0" w:noVBand="1"/>
      </w:tblPr>
      <w:tblGrid>
        <w:gridCol w:w="1414"/>
        <w:gridCol w:w="1842"/>
        <w:gridCol w:w="6375"/>
      </w:tblGrid>
      <w:tr w:rsidR="00D1359B" w14:paraId="4AD1A247" w14:textId="77777777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p w14:paraId="4AD1A244" w14:textId="77777777" w:rsidR="00D1359B" w:rsidRDefault="00475F5C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45" w14:textId="77777777" w:rsidR="00D1359B" w:rsidRDefault="00475F5C">
            <w:pPr>
              <w:spacing w:before="120" w:after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Support (Yes/No)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46" w14:textId="77777777" w:rsidR="00D1359B" w:rsidRDefault="00475F5C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Comments including which release(s) should the correction be adopted</w:t>
            </w:r>
          </w:p>
        </w:tc>
      </w:tr>
      <w:tr w:rsidR="00D1359B" w14:paraId="4AD1A24E" w14:textId="77777777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48" w14:textId="77777777" w:rsidR="00D1359B" w:rsidRDefault="00475F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EC</w:t>
            </w:r>
          </w:p>
          <w:p w14:paraId="4AD1A249" w14:textId="77777777" w:rsidR="00D1359B" w:rsidRDefault="00475F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proponent)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4A" w14:textId="77777777" w:rsidR="00D1359B" w:rsidRDefault="00475F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Yes 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4B" w14:textId="77777777" w:rsidR="00D1359B" w:rsidRDefault="00475F5C">
            <w:pPr>
              <w:rPr>
                <w:rFonts w:eastAsiaTheme="minorEastAsia" w:cs="Arial"/>
                <w:szCs w:val="20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Support it as alignment CR with </w:t>
            </w:r>
            <w:r>
              <w:rPr>
                <w:rFonts w:cs="Arial"/>
                <w:lang w:eastAsia="zh-CN"/>
              </w:rPr>
              <w:t xml:space="preserve">TS 38.331. Otherwise, current TS will imply that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b/>
                      <w:bCs/>
                      <w:i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等线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b/>
                      <w:bCs/>
                      <w:szCs w:val="20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b/>
                      <w:bCs/>
                      <w:szCs w:val="20"/>
                    </w:rPr>
                    <m:t>CORESET</m:t>
                  </m:r>
                </m:sup>
              </m:sSubSup>
              <m:r>
                <m:rPr>
                  <m:sty m:val="bi"/>
                </m:rPr>
                <w:rPr>
                  <w:rFonts w:ascii="Cambria Math" w:eastAsia="等线" w:hAnsi="Cambria Math"/>
                  <w:szCs w:val="20"/>
                </w:rPr>
                <m:t>=3</m:t>
              </m:r>
            </m:oMath>
            <w:r>
              <w:rPr>
                <w:rFonts w:eastAsiaTheme="minorEastAsia" w:cs="Arial" w:hint="eastAsia"/>
                <w:b/>
                <w:bCs/>
                <w:szCs w:val="20"/>
                <w:lang w:eastAsia="zh-CN"/>
              </w:rPr>
              <w:t xml:space="preserve"> </w:t>
            </w:r>
            <w:r>
              <w:rPr>
                <w:rFonts w:eastAsiaTheme="minorEastAsia" w:cs="Arial"/>
                <w:b/>
                <w:bCs/>
                <w:szCs w:val="20"/>
                <w:lang w:eastAsia="zh-CN"/>
              </w:rPr>
              <w:t>is never supported</w:t>
            </w:r>
            <w:r>
              <w:rPr>
                <w:rFonts w:eastAsiaTheme="minorEastAsia" w:cs="Arial"/>
                <w:szCs w:val="20"/>
                <w:lang w:eastAsia="zh-CN"/>
              </w:rPr>
              <w:t xml:space="preserve"> because the current conditon "dmrs-TypeA-Position equals 3" will never be satisfied.</w:t>
            </w:r>
          </w:p>
          <w:p w14:paraId="4AD1A24C" w14:textId="77777777" w:rsidR="00D1359B" w:rsidRDefault="00D1359B">
            <w:pPr>
              <w:rPr>
                <w:rFonts w:eastAsiaTheme="minorEastAsia" w:cs="Arial"/>
                <w:szCs w:val="20"/>
                <w:lang w:eastAsia="zh-CN"/>
              </w:rPr>
            </w:pPr>
          </w:p>
          <w:p w14:paraId="4AD1A24D" w14:textId="77777777" w:rsidR="00D1359B" w:rsidRDefault="00475F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cs="Arial"/>
                <w:szCs w:val="20"/>
                <w:lang w:eastAsia="zh-CN"/>
              </w:rPr>
              <w:t>We perfer to adopt the CR in Rel-15 and mirror CRs in Rel-16/17/18.</w:t>
            </w:r>
          </w:p>
        </w:tc>
      </w:tr>
      <w:tr w:rsidR="00D1359B" w14:paraId="4AD1A252" w14:textId="77777777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4F" w14:textId="77777777" w:rsidR="00D1359B" w:rsidRDefault="00475F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50" w14:textId="77777777" w:rsidR="00D1359B" w:rsidRDefault="00475F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51" w14:textId="77777777" w:rsidR="00D1359B" w:rsidRDefault="00475F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It is our view that the modification is not </w:t>
            </w:r>
            <w:r>
              <w:rPr>
                <w:rFonts w:eastAsiaTheme="minorEastAsia"/>
                <w:lang w:eastAsia="zh-CN"/>
              </w:rPr>
              <w:t>essential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he current spec can be easily understood. Nevertheless, we can live if the majority is ok to accept such a </w:t>
            </w:r>
            <w:r>
              <w:rPr>
                <w:rFonts w:eastAsiaTheme="minorEastAsia"/>
                <w:lang w:eastAsia="zh-CN"/>
              </w:rPr>
              <w:t>modification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D1359B" w14:paraId="4AD1A256" w14:textId="77777777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53" w14:textId="77777777" w:rsidR="00D1359B" w:rsidRDefault="00475F5C">
            <w:pPr>
              <w:rPr>
                <w:lang w:eastAsia="zh-TW"/>
              </w:rPr>
            </w:pPr>
            <w:r>
              <w:rPr>
                <w:rFonts w:eastAsiaTheme="minorEastAsia" w:hint="eastAsia"/>
                <w:lang w:eastAsia="zh-CN"/>
              </w:rPr>
              <w:t>Spr</w:t>
            </w:r>
            <w:r>
              <w:rPr>
                <w:rFonts w:eastAsiaTheme="minorEastAsia"/>
                <w:lang w:eastAsia="zh-CN"/>
              </w:rPr>
              <w:t>e</w:t>
            </w:r>
            <w:r>
              <w:rPr>
                <w:rFonts w:eastAsiaTheme="minorEastAsia" w:hint="eastAsia"/>
                <w:lang w:eastAsia="zh-CN"/>
              </w:rPr>
              <w:t>adtrum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54" w14:textId="77777777" w:rsidR="00D1359B" w:rsidRDefault="00D1359B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55" w14:textId="77777777" w:rsidR="00D1359B" w:rsidRDefault="00475F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This minor issue exists since Rel.15, and it doesn’t cause any implementation problem. However, we can follow the majority view.</w:t>
            </w:r>
          </w:p>
        </w:tc>
      </w:tr>
      <w:tr w:rsidR="00D1359B" w14:paraId="4AD1A25A" w14:textId="77777777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57" w14:textId="77777777" w:rsidR="00D1359B" w:rsidRDefault="00475F5C">
            <w:pPr>
              <w:rPr>
                <w:lang w:eastAsia="zh-TW"/>
              </w:rPr>
            </w:pPr>
            <w:r>
              <w:rPr>
                <w:rFonts w:eastAsiaTheme="minorEastAsia"/>
                <w:lang w:eastAsia="zh-CN"/>
              </w:rPr>
              <w:t>vivo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58" w14:textId="77777777" w:rsidR="00D1359B" w:rsidRDefault="00475F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Yes 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59" w14:textId="77777777" w:rsidR="00D1359B" w:rsidRDefault="00475F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Alignment CR</w:t>
            </w:r>
          </w:p>
        </w:tc>
      </w:tr>
      <w:tr w:rsidR="00D1359B" w14:paraId="4AD1A25E" w14:textId="77777777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5B" w14:textId="77777777" w:rsidR="00D1359B" w:rsidRDefault="00475F5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O</w:t>
            </w:r>
            <w:r>
              <w:rPr>
                <w:rFonts w:eastAsia="宋体"/>
                <w:lang w:val="en-US" w:eastAsia="zh-CN"/>
              </w:rPr>
              <w:t>PPO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5C" w14:textId="77777777" w:rsidR="00D1359B" w:rsidRDefault="00475F5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Y</w:t>
            </w:r>
            <w:r>
              <w:rPr>
                <w:rFonts w:eastAsia="宋体"/>
                <w:lang w:val="en-US" w:eastAsia="zh-CN"/>
              </w:rPr>
              <w:t>es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5D" w14:textId="77777777" w:rsidR="00D1359B" w:rsidRDefault="00475F5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ine to have it as an alignment CR.</w:t>
            </w:r>
          </w:p>
        </w:tc>
      </w:tr>
      <w:tr w:rsidR="00D1359B" w14:paraId="4AD1A262" w14:textId="77777777">
        <w:tc>
          <w:tcPr>
            <w:tcW w:w="1414" w:type="dxa"/>
          </w:tcPr>
          <w:p w14:paraId="4AD1A25F" w14:textId="77777777" w:rsidR="00D1359B" w:rsidRDefault="00475F5C">
            <w:pPr>
              <w:rPr>
                <w:lang w:eastAsia="zh-TW"/>
              </w:rPr>
            </w:pPr>
            <w:r>
              <w:rPr>
                <w:lang w:eastAsia="zh-TW"/>
              </w:rPr>
              <w:t>QC</w:t>
            </w:r>
          </w:p>
        </w:tc>
        <w:tc>
          <w:tcPr>
            <w:tcW w:w="1842" w:type="dxa"/>
          </w:tcPr>
          <w:p w14:paraId="4AD1A260" w14:textId="77777777" w:rsidR="00D1359B" w:rsidRDefault="00D1359B">
            <w:pPr>
              <w:rPr>
                <w:lang w:eastAsia="zh-TW"/>
              </w:rPr>
            </w:pPr>
          </w:p>
        </w:tc>
        <w:tc>
          <w:tcPr>
            <w:tcW w:w="6375" w:type="dxa"/>
          </w:tcPr>
          <w:p w14:paraId="4AD1A261" w14:textId="77777777" w:rsidR="00D1359B" w:rsidRDefault="00475F5C">
            <w:pPr>
              <w:rPr>
                <w:lang w:eastAsia="zh-TW"/>
              </w:rPr>
            </w:pPr>
            <w:r>
              <w:rPr>
                <w:lang w:eastAsia="zh-TW"/>
              </w:rPr>
              <w:t xml:space="preserve">Fine with the correction but not adopting it as Rel-15/16 CR for minor editorial change. We are fine with Rel-17/18 CR.  </w:t>
            </w:r>
          </w:p>
        </w:tc>
      </w:tr>
      <w:tr w:rsidR="00D1359B" w14:paraId="4AD1A266" w14:textId="77777777">
        <w:tc>
          <w:tcPr>
            <w:tcW w:w="1414" w:type="dxa"/>
          </w:tcPr>
          <w:p w14:paraId="4AD1A263" w14:textId="77777777" w:rsidR="00D1359B" w:rsidRDefault="00475F5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  <w:tc>
          <w:tcPr>
            <w:tcW w:w="1842" w:type="dxa"/>
          </w:tcPr>
          <w:p w14:paraId="4AD1A264" w14:textId="77777777" w:rsidR="00D1359B" w:rsidRDefault="00475F5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6375" w:type="dxa"/>
          </w:tcPr>
          <w:p w14:paraId="4AD1A265" w14:textId="77777777" w:rsidR="00D1359B" w:rsidRDefault="00475F5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As mentioned by companies, the typo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 xml:space="preserve"> may have not led to any misunderstanding from Rel-15, we can even live with no change. Nevertheless, we share the same to QC that it is fine to us to reach an alignment CR for Rel-17/18.</w:t>
            </w:r>
          </w:p>
        </w:tc>
      </w:tr>
    </w:tbl>
    <w:p w14:paraId="4AD1A267" w14:textId="77777777" w:rsidR="00D1359B" w:rsidRDefault="00D1359B"/>
    <w:p w14:paraId="4AD1A275" w14:textId="03C254C7" w:rsidR="00D1359B" w:rsidRDefault="00DF7266">
      <w:pPr>
        <w:pStyle w:val="2"/>
        <w:tabs>
          <w:tab w:val="clear" w:pos="432"/>
        </w:tabs>
      </w:pPr>
      <w:r>
        <w:t>(closed)</w:t>
      </w:r>
      <w:r w:rsidR="00112B29">
        <w:t xml:space="preserve"> </w:t>
      </w:r>
      <w:r w:rsidR="00475F5C">
        <w:t>Moderator proposal</w:t>
      </w:r>
      <w:r w:rsidR="00112B29">
        <w:t>#1</w:t>
      </w:r>
      <w:r w:rsidR="00475F5C">
        <w:t xml:space="preserve"> for online discussion</w:t>
      </w:r>
    </w:p>
    <w:p w14:paraId="4AD1A276" w14:textId="77777777" w:rsidR="00D1359B" w:rsidRDefault="00475F5C">
      <w:pPr>
        <w:rPr>
          <w:rFonts w:eastAsia="等线"/>
          <w:bCs/>
          <w:lang w:eastAsia="zh-CN"/>
        </w:rPr>
      </w:pPr>
      <w:r>
        <w:rPr>
          <w:rFonts w:eastAsia="等线" w:hint="eastAsia"/>
          <w:bCs/>
          <w:lang w:eastAsia="zh-CN"/>
        </w:rPr>
        <w:t>T</w:t>
      </w:r>
      <w:r>
        <w:rPr>
          <w:rFonts w:eastAsia="等线"/>
          <w:bCs/>
          <w:lang w:eastAsia="zh-CN"/>
        </w:rPr>
        <w:t>hank you for the inputs so far. There are</w:t>
      </w:r>
      <w:r>
        <w:rPr>
          <w:rFonts w:eastAsia="等线"/>
          <w:b/>
          <w:lang w:eastAsia="zh-CN"/>
        </w:rPr>
        <w:t xml:space="preserve"> two companies supporting it as alignment CR</w:t>
      </w:r>
      <w:r>
        <w:rPr>
          <w:rFonts w:eastAsia="等线"/>
          <w:bCs/>
          <w:lang w:eastAsia="zh-CN"/>
        </w:rPr>
        <w:t xml:space="preserve"> and </w:t>
      </w:r>
      <w:r>
        <w:rPr>
          <w:rFonts w:eastAsia="等线"/>
          <w:b/>
          <w:lang w:eastAsia="zh-CN"/>
        </w:rPr>
        <w:t xml:space="preserve">two companies show views </w:t>
      </w:r>
      <w:r>
        <w:rPr>
          <w:rFonts w:eastAsia="等线"/>
          <w:bCs/>
          <w:lang w:eastAsia="zh-CN"/>
        </w:rPr>
        <w:t xml:space="preserve">that it's not essential or cause no implementation problem </w:t>
      </w:r>
      <w:r>
        <w:rPr>
          <w:rFonts w:eastAsia="等线"/>
          <w:b/>
          <w:lang w:eastAsia="zh-CN"/>
        </w:rPr>
        <w:t>but they can follow majority view</w:t>
      </w:r>
      <w:r>
        <w:rPr>
          <w:rFonts w:eastAsia="等线"/>
          <w:bCs/>
          <w:lang w:eastAsia="zh-CN"/>
        </w:rPr>
        <w:t>.</w:t>
      </w:r>
    </w:p>
    <w:p w14:paraId="4AD1A277" w14:textId="77777777" w:rsidR="00D1359B" w:rsidRDefault="00D1359B">
      <w:pPr>
        <w:rPr>
          <w:rFonts w:eastAsia="等线"/>
          <w:bCs/>
          <w:lang w:eastAsia="zh-CN"/>
        </w:rPr>
      </w:pPr>
    </w:p>
    <w:p w14:paraId="4AD1A278" w14:textId="77777777" w:rsidR="00D1359B" w:rsidRDefault="00475F5C">
      <w:pPr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Considering this alignment CR itself is correct, moderator would like to propose to adopt it as alignment CR from Rel-15. We can discuss following proposal in Tuesday online session.</w:t>
      </w:r>
    </w:p>
    <w:p w14:paraId="4AD1A279" w14:textId="77777777" w:rsidR="00D1359B" w:rsidRDefault="00D1359B">
      <w:pPr>
        <w:rPr>
          <w:rFonts w:eastAsia="等线"/>
          <w:bCs/>
          <w:lang w:eastAsia="zh-CN"/>
        </w:rPr>
      </w:pPr>
    </w:p>
    <w:p w14:paraId="4AD1A27A" w14:textId="77777777" w:rsidR="00D1359B" w:rsidRDefault="00475F5C">
      <w:pPr>
        <w:rPr>
          <w:rFonts w:eastAsia="等线"/>
          <w:b/>
          <w:i/>
          <w:iCs/>
          <w:lang w:eastAsia="zh-CN"/>
        </w:rPr>
      </w:pPr>
      <w:r>
        <w:rPr>
          <w:rFonts w:eastAsia="等线"/>
          <w:b/>
          <w:i/>
          <w:iCs/>
          <w:highlight w:val="yellow"/>
          <w:lang w:eastAsia="zh-CN"/>
        </w:rPr>
        <w:t>Proposal 1:</w:t>
      </w:r>
    </w:p>
    <w:p w14:paraId="4AD1A27B" w14:textId="77777777" w:rsidR="00D1359B" w:rsidRDefault="00D1359B">
      <w:pPr>
        <w:rPr>
          <w:rFonts w:eastAsia="等线"/>
          <w:b/>
          <w:i/>
          <w:iCs/>
          <w:lang w:eastAsia="zh-CN"/>
        </w:rPr>
      </w:pPr>
    </w:p>
    <w:p w14:paraId="4AD1A27C" w14:textId="77777777" w:rsidR="00D1359B" w:rsidRDefault="00475F5C">
      <w:pPr>
        <w:rPr>
          <w:rFonts w:eastAsia="等线"/>
          <w:b/>
          <w:i/>
          <w:iCs/>
          <w:lang w:eastAsia="zh-CN"/>
        </w:rPr>
      </w:pPr>
      <w:r>
        <w:rPr>
          <w:rFonts w:eastAsia="等线"/>
          <w:b/>
          <w:i/>
          <w:iCs/>
          <w:lang w:eastAsia="zh-CN"/>
        </w:rPr>
        <w:t>Adopt the CR in R1-2408205 as alignment CR in Rel-15 and mirror CRs in Rel-16/17/18.</w:t>
      </w:r>
    </w:p>
    <w:p w14:paraId="4AD1A27D" w14:textId="77777777" w:rsidR="00D1359B" w:rsidRDefault="00D1359B">
      <w:pPr>
        <w:rPr>
          <w:rFonts w:eastAsia="等线"/>
          <w:b/>
          <w:i/>
          <w:iCs/>
          <w:lang w:eastAsia="zh-CN"/>
        </w:rPr>
      </w:pPr>
    </w:p>
    <w:tbl>
      <w:tblPr>
        <w:tblStyle w:val="afd"/>
        <w:tblW w:w="0" w:type="auto"/>
        <w:tblLayout w:type="fixed"/>
        <w:tblLook w:val="04A0" w:firstRow="1" w:lastRow="0" w:firstColumn="1" w:lastColumn="0" w:noHBand="0" w:noVBand="1"/>
      </w:tblPr>
      <w:tblGrid>
        <w:gridCol w:w="1435"/>
        <w:gridCol w:w="8196"/>
      </w:tblGrid>
      <w:tr w:rsidR="00D1359B" w14:paraId="4AD1A280" w14:textId="77777777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7E" w14:textId="77777777" w:rsidR="00D1359B" w:rsidRDefault="00475F5C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7F" w14:textId="77777777" w:rsidR="00D1359B" w:rsidRDefault="00475F5C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D1359B" w14:paraId="4AD1A283" w14:textId="77777777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81" w14:textId="77777777" w:rsidR="00D1359B" w:rsidRDefault="00475F5C">
            <w:pPr>
              <w:rPr>
                <w:lang w:eastAsia="zh-TW"/>
              </w:rPr>
            </w:pPr>
            <w:r>
              <w:rPr>
                <w:lang w:eastAsia="zh-TW"/>
              </w:rPr>
              <w:t>QC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82" w14:textId="77777777" w:rsidR="00D1359B" w:rsidRDefault="00475F5C">
            <w:pPr>
              <w:rPr>
                <w:lang w:eastAsia="zh-TW"/>
              </w:rPr>
            </w:pPr>
            <w:r>
              <w:rPr>
                <w:lang w:eastAsia="zh-TW"/>
              </w:rPr>
              <w:t xml:space="preserve">Fine with the correction but not adopting it as Rel-15/16 CR for minor editorial change. We are fine with Rel-17/18 CR.  </w:t>
            </w:r>
          </w:p>
        </w:tc>
      </w:tr>
      <w:tr w:rsidR="00D1359B" w14:paraId="4AD1A286" w14:textId="77777777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84" w14:textId="77777777" w:rsidR="00D1359B" w:rsidRDefault="00475F5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85" w14:textId="77777777" w:rsidR="00D1359B" w:rsidRDefault="00475F5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Same to QC</w:t>
            </w:r>
          </w:p>
        </w:tc>
      </w:tr>
    </w:tbl>
    <w:p w14:paraId="4AD1A287" w14:textId="77777777" w:rsidR="00D1359B" w:rsidRDefault="00D1359B">
      <w:pPr>
        <w:rPr>
          <w:rFonts w:eastAsia="等线"/>
          <w:b/>
          <w:i/>
          <w:iCs/>
          <w:lang w:eastAsia="zh-CN"/>
        </w:rPr>
      </w:pPr>
    </w:p>
    <w:p w14:paraId="6E9EC606" w14:textId="40517E21" w:rsidR="00670FCF" w:rsidRDefault="00670FCF" w:rsidP="00670FCF">
      <w:pPr>
        <w:pStyle w:val="2"/>
      </w:pPr>
      <w:r>
        <w:lastRenderedPageBreak/>
        <w:t>Moderator proposal#2 for online discussion</w:t>
      </w:r>
    </w:p>
    <w:p w14:paraId="3E9F5C85" w14:textId="77777777" w:rsidR="00670FCF" w:rsidRDefault="00670FCF" w:rsidP="00670FCF">
      <w:pPr>
        <w:rPr>
          <w:rFonts w:eastAsiaTheme="minorEastAsia"/>
          <w:lang w:eastAsia="zh-CN"/>
        </w:rPr>
      </w:pPr>
    </w:p>
    <w:p w14:paraId="318FC420" w14:textId="5A8BF0E9" w:rsidR="00527F17" w:rsidRDefault="00670FCF" w:rsidP="00670FC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hank you for all the valuable inputs. </w:t>
      </w:r>
      <w:r w:rsidR="00527F17">
        <w:rPr>
          <w:rFonts w:eastAsiaTheme="minorEastAsia"/>
          <w:lang w:eastAsia="zh-CN"/>
        </w:rPr>
        <w:t xml:space="preserve">Here </w:t>
      </w:r>
      <w:r w:rsidR="00771863">
        <w:rPr>
          <w:rFonts w:eastAsiaTheme="minorEastAsia" w:hint="eastAsia"/>
          <w:lang w:eastAsia="zh-CN"/>
        </w:rPr>
        <w:t>are</w:t>
      </w:r>
      <w:r w:rsidR="00527F17">
        <w:rPr>
          <w:rFonts w:eastAsiaTheme="minorEastAsia"/>
          <w:lang w:eastAsia="zh-CN"/>
        </w:rPr>
        <w:t xml:space="preserve"> the current views:</w:t>
      </w:r>
    </w:p>
    <w:p w14:paraId="0B8C4786" w14:textId="6E6DD852" w:rsidR="00527F17" w:rsidRDefault="00527F17" w:rsidP="00670FCF">
      <w:pPr>
        <w:rPr>
          <w:rFonts w:eastAsiaTheme="minorEastAsia"/>
          <w:lang w:eastAsia="zh-CN"/>
        </w:rPr>
      </w:pPr>
    </w:p>
    <w:p w14:paraId="7ACBB61B" w14:textId="77777777" w:rsidR="00C8207E" w:rsidRDefault="00527F17" w:rsidP="00670FCF">
      <w:pPr>
        <w:pStyle w:val="aff3"/>
        <w:numPr>
          <w:ilvl w:val="0"/>
          <w:numId w:val="7"/>
        </w:numPr>
        <w:ind w:leftChars="0"/>
        <w:rPr>
          <w:rFonts w:eastAsiaTheme="minorEastAsia"/>
        </w:rPr>
      </w:pPr>
      <w:r w:rsidRPr="00C8207E">
        <w:rPr>
          <w:rFonts w:eastAsiaTheme="minorEastAsia"/>
          <w:b/>
          <w:bCs/>
        </w:rPr>
        <w:t>Support as alignment CR</w:t>
      </w:r>
      <w:r w:rsidRPr="00C8207E">
        <w:rPr>
          <w:rFonts w:eastAsiaTheme="minorEastAsia"/>
        </w:rPr>
        <w:t>: NEC, vivo, OPPO</w:t>
      </w:r>
    </w:p>
    <w:p w14:paraId="20F6C4D0" w14:textId="27F19AC8" w:rsidR="00C8207E" w:rsidRPr="00C8207E" w:rsidRDefault="00C8207E" w:rsidP="00C8207E">
      <w:pPr>
        <w:pStyle w:val="aff3"/>
        <w:numPr>
          <w:ilvl w:val="1"/>
          <w:numId w:val="7"/>
        </w:numPr>
        <w:ind w:leftChars="0"/>
        <w:rPr>
          <w:rFonts w:eastAsiaTheme="minorEastAsia"/>
        </w:rPr>
      </w:pPr>
      <w:r w:rsidRPr="00C8207E">
        <w:rPr>
          <w:rFonts w:eastAsiaTheme="minorEastAsia"/>
          <w:b/>
          <w:bCs/>
        </w:rPr>
        <w:t>Support as alignment CR for Rel-17 and Rel-18</w:t>
      </w:r>
      <w:r w:rsidRPr="00C8207E">
        <w:rPr>
          <w:rFonts w:eastAsiaTheme="minorEastAsia"/>
        </w:rPr>
        <w:t>: QC, ZTE</w:t>
      </w:r>
    </w:p>
    <w:p w14:paraId="4363FDE6" w14:textId="06C8A6DF" w:rsidR="00527F17" w:rsidRDefault="00527F17" w:rsidP="00670FCF">
      <w:pPr>
        <w:rPr>
          <w:rFonts w:eastAsiaTheme="minorEastAsia"/>
          <w:lang w:eastAsia="zh-CN"/>
        </w:rPr>
      </w:pPr>
    </w:p>
    <w:p w14:paraId="24867C69" w14:textId="56378A44" w:rsidR="00C8207E" w:rsidRPr="00C8207E" w:rsidRDefault="00C8207E" w:rsidP="00C8207E">
      <w:pPr>
        <w:pStyle w:val="aff3"/>
        <w:numPr>
          <w:ilvl w:val="0"/>
          <w:numId w:val="7"/>
        </w:numPr>
        <w:ind w:leftChars="0"/>
        <w:rPr>
          <w:rFonts w:eastAsiaTheme="minorEastAsia"/>
        </w:rPr>
      </w:pPr>
      <w:r w:rsidRPr="00C8207E">
        <w:rPr>
          <w:rFonts w:eastAsiaTheme="minorEastAsia"/>
          <w:b/>
          <w:bCs/>
        </w:rPr>
        <w:t xml:space="preserve">Not so essential but can follow </w:t>
      </w:r>
      <w:r w:rsidR="00B630E2">
        <w:rPr>
          <w:rFonts w:eastAsiaTheme="minorEastAsia"/>
          <w:b/>
          <w:bCs/>
        </w:rPr>
        <w:t xml:space="preserve">the </w:t>
      </w:r>
      <w:r w:rsidRPr="00C8207E">
        <w:rPr>
          <w:rFonts w:eastAsiaTheme="minorEastAsia"/>
          <w:b/>
          <w:bCs/>
        </w:rPr>
        <w:t>majority view</w:t>
      </w:r>
      <w:r w:rsidRPr="00C8207E">
        <w:rPr>
          <w:rFonts w:eastAsiaTheme="minorEastAsia"/>
        </w:rPr>
        <w:t xml:space="preserve">: CATT, </w:t>
      </w:r>
      <w:r w:rsidRPr="00C8207E">
        <w:rPr>
          <w:rFonts w:eastAsiaTheme="minorEastAsia" w:hint="eastAsia"/>
        </w:rPr>
        <w:t>Spr</w:t>
      </w:r>
      <w:r w:rsidRPr="00C8207E">
        <w:rPr>
          <w:rFonts w:eastAsiaTheme="minorEastAsia"/>
        </w:rPr>
        <w:t>e</w:t>
      </w:r>
      <w:r w:rsidRPr="00C8207E">
        <w:rPr>
          <w:rFonts w:eastAsiaTheme="minorEastAsia" w:hint="eastAsia"/>
        </w:rPr>
        <w:t>adtrum</w:t>
      </w:r>
    </w:p>
    <w:p w14:paraId="548CCA97" w14:textId="77777777" w:rsidR="00527F17" w:rsidRDefault="00527F17" w:rsidP="00670FCF">
      <w:pPr>
        <w:rPr>
          <w:rFonts w:eastAsiaTheme="minorEastAsia"/>
          <w:lang w:eastAsia="zh-CN"/>
        </w:rPr>
      </w:pPr>
    </w:p>
    <w:p w14:paraId="477D8DCF" w14:textId="7363BE69" w:rsidR="00670FCF" w:rsidRDefault="00670FCF" w:rsidP="00670FC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comments from QC/ZTE, moderator have following </w:t>
      </w:r>
      <w:r w:rsidR="000C4C38">
        <w:rPr>
          <w:rFonts w:eastAsiaTheme="minorEastAsia"/>
          <w:lang w:eastAsia="zh-CN"/>
        </w:rPr>
        <w:t xml:space="preserve">proposal to adopt the alignment </w:t>
      </w:r>
      <w:r w:rsidR="00AA4AC5">
        <w:rPr>
          <w:rFonts w:eastAsiaTheme="minorEastAsia"/>
          <w:lang w:eastAsia="zh-CN"/>
        </w:rPr>
        <w:t xml:space="preserve">CR </w:t>
      </w:r>
      <w:r w:rsidR="00D23BB9">
        <w:rPr>
          <w:rFonts w:eastAsiaTheme="minorEastAsia"/>
          <w:lang w:eastAsia="zh-CN"/>
        </w:rPr>
        <w:t xml:space="preserve">for </w:t>
      </w:r>
      <w:r w:rsidR="00736FBC">
        <w:rPr>
          <w:rFonts w:eastAsiaTheme="minorEastAsia"/>
          <w:lang w:eastAsia="zh-CN"/>
        </w:rPr>
        <w:t>Rel-17 and Rel-18.</w:t>
      </w:r>
      <w:r w:rsidR="00BF6C15">
        <w:rPr>
          <w:rFonts w:eastAsiaTheme="minorEastAsia"/>
          <w:lang w:eastAsia="zh-CN"/>
        </w:rPr>
        <w:t xml:space="preserve"> Moderator think this is also acceptable to </w:t>
      </w:r>
      <w:r w:rsidR="00E0123B">
        <w:rPr>
          <w:rFonts w:eastAsiaTheme="minorEastAsia"/>
          <w:lang w:eastAsia="zh-CN"/>
        </w:rPr>
        <w:t>companies commented earlier.</w:t>
      </w:r>
      <w:r w:rsidR="00BF6C15">
        <w:rPr>
          <w:rFonts w:eastAsiaTheme="minorEastAsia"/>
          <w:lang w:eastAsia="zh-CN"/>
        </w:rPr>
        <w:t xml:space="preserve"> </w:t>
      </w:r>
    </w:p>
    <w:p w14:paraId="3C1D6516" w14:textId="77777777" w:rsidR="00017B94" w:rsidRDefault="00017B94" w:rsidP="00670FCF">
      <w:pPr>
        <w:rPr>
          <w:rFonts w:eastAsiaTheme="minorEastAsia"/>
          <w:lang w:eastAsia="zh-CN"/>
        </w:rPr>
      </w:pPr>
    </w:p>
    <w:p w14:paraId="2C67532F" w14:textId="589C8C91" w:rsidR="00017B94" w:rsidRDefault="00017B94" w:rsidP="00017B94">
      <w:pPr>
        <w:rPr>
          <w:rFonts w:eastAsia="等线"/>
          <w:b/>
          <w:i/>
          <w:iCs/>
          <w:highlight w:val="yellow"/>
          <w:lang w:eastAsia="zh-CN"/>
        </w:rPr>
      </w:pPr>
      <w:r w:rsidRPr="00FC69B7">
        <w:rPr>
          <w:rFonts w:eastAsia="等线"/>
          <w:b/>
          <w:i/>
          <w:iCs/>
          <w:highlight w:val="yellow"/>
          <w:lang w:eastAsia="zh-CN"/>
        </w:rPr>
        <w:t xml:space="preserve">Proposal 2: </w:t>
      </w:r>
    </w:p>
    <w:p w14:paraId="7289538A" w14:textId="77777777" w:rsidR="00FC69B7" w:rsidRPr="00017B94" w:rsidRDefault="00FC69B7" w:rsidP="00017B94">
      <w:pPr>
        <w:rPr>
          <w:rFonts w:eastAsia="等线"/>
          <w:b/>
          <w:i/>
          <w:iCs/>
          <w:highlight w:val="yellow"/>
          <w:lang w:eastAsia="zh-CN"/>
        </w:rPr>
      </w:pPr>
    </w:p>
    <w:p w14:paraId="12EF0E50" w14:textId="70B4393E" w:rsidR="00017B94" w:rsidRPr="00017B94" w:rsidRDefault="00017B94" w:rsidP="00017B94">
      <w:pPr>
        <w:rPr>
          <w:rFonts w:eastAsia="等线"/>
          <w:b/>
          <w:lang w:eastAsia="zh-CN"/>
        </w:rPr>
      </w:pPr>
      <w:r w:rsidRPr="00017B94">
        <w:rPr>
          <w:rFonts w:eastAsia="等线" w:hint="eastAsia"/>
          <w:b/>
          <w:lang w:eastAsia="zh-CN"/>
        </w:rPr>
        <w:t xml:space="preserve">Adopt the draft CR </w:t>
      </w:r>
      <w:r w:rsidRPr="00FC69B7">
        <w:rPr>
          <w:rFonts w:eastAsia="等线"/>
          <w:b/>
          <w:lang w:eastAsia="zh-CN"/>
        </w:rPr>
        <w:t>in R1-2408205</w:t>
      </w:r>
      <w:r w:rsidR="00CE0B19">
        <w:rPr>
          <w:rFonts w:eastAsia="等线"/>
          <w:b/>
          <w:lang w:eastAsia="zh-CN"/>
        </w:rPr>
        <w:t xml:space="preserve"> </w:t>
      </w:r>
      <w:r w:rsidRPr="00017B94">
        <w:rPr>
          <w:rFonts w:eastAsia="等线" w:hint="eastAsia"/>
          <w:b/>
          <w:lang w:eastAsia="zh-CN"/>
        </w:rPr>
        <w:t>in principle as alignment CR</w:t>
      </w:r>
      <w:r w:rsidR="00032378" w:rsidRPr="00FC69B7">
        <w:rPr>
          <w:rFonts w:eastAsia="等线"/>
          <w:b/>
          <w:lang w:eastAsia="zh-CN"/>
        </w:rPr>
        <w:t xml:space="preserve"> for Rel-17 and </w:t>
      </w:r>
      <w:r w:rsidR="0022380C" w:rsidRPr="00FC69B7">
        <w:rPr>
          <w:rFonts w:eastAsia="等线"/>
          <w:b/>
          <w:lang w:eastAsia="zh-CN"/>
        </w:rPr>
        <w:t>Rel-18</w:t>
      </w:r>
      <w:r w:rsidRPr="00017B94">
        <w:rPr>
          <w:rFonts w:eastAsia="等线" w:hint="eastAsia"/>
          <w:b/>
          <w:lang w:eastAsia="zh-CN"/>
        </w:rPr>
        <w:t>.</w:t>
      </w:r>
    </w:p>
    <w:p w14:paraId="162506F4" w14:textId="77777777" w:rsidR="00017B94" w:rsidRPr="00017B94" w:rsidRDefault="00017B94" w:rsidP="00670FCF">
      <w:pPr>
        <w:rPr>
          <w:rFonts w:eastAsiaTheme="minorEastAsia"/>
          <w:lang w:eastAsia="zh-CN"/>
        </w:rPr>
      </w:pPr>
    </w:p>
    <w:tbl>
      <w:tblPr>
        <w:tblStyle w:val="afd"/>
        <w:tblW w:w="0" w:type="auto"/>
        <w:tblLayout w:type="fixed"/>
        <w:tblLook w:val="04A0" w:firstRow="1" w:lastRow="0" w:firstColumn="1" w:lastColumn="0" w:noHBand="0" w:noVBand="1"/>
      </w:tblPr>
      <w:tblGrid>
        <w:gridCol w:w="1435"/>
        <w:gridCol w:w="8196"/>
      </w:tblGrid>
      <w:tr w:rsidR="0022380C" w14:paraId="06EF156A" w14:textId="77777777" w:rsidTr="00F81D77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0EBF" w14:textId="77777777" w:rsidR="0022380C" w:rsidRDefault="0022380C" w:rsidP="00F81D7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A1F6" w14:textId="77777777" w:rsidR="0022380C" w:rsidRDefault="0022380C" w:rsidP="00F81D7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22380C" w14:paraId="11CCE54D" w14:textId="77777777" w:rsidTr="00F81D77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3C15" w14:textId="3C62131B" w:rsidR="0022380C" w:rsidRDefault="0022380C" w:rsidP="00F81D77">
            <w:pPr>
              <w:rPr>
                <w:lang w:eastAsia="zh-TW"/>
              </w:rPr>
            </w:pP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AA6C" w14:textId="5204113A" w:rsidR="0022380C" w:rsidRDefault="0022380C" w:rsidP="00F81D77">
            <w:pPr>
              <w:rPr>
                <w:lang w:eastAsia="zh-TW"/>
              </w:rPr>
            </w:pPr>
          </w:p>
        </w:tc>
      </w:tr>
      <w:tr w:rsidR="0022380C" w14:paraId="74D2B203" w14:textId="77777777" w:rsidTr="00F81D77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7C4F" w14:textId="1983C934" w:rsidR="0022380C" w:rsidRDefault="0022380C" w:rsidP="00F81D77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CB87" w14:textId="0115CCE5" w:rsidR="0022380C" w:rsidRDefault="0022380C" w:rsidP="00F81D77">
            <w:pPr>
              <w:rPr>
                <w:rFonts w:eastAsia="宋体"/>
                <w:lang w:val="en-US" w:eastAsia="zh-CN"/>
              </w:rPr>
            </w:pPr>
          </w:p>
        </w:tc>
      </w:tr>
    </w:tbl>
    <w:p w14:paraId="5D52257F" w14:textId="5C1FBECD" w:rsidR="00670FCF" w:rsidRDefault="00670FCF">
      <w:pPr>
        <w:rPr>
          <w:rFonts w:eastAsia="等线"/>
          <w:b/>
          <w:i/>
          <w:iCs/>
          <w:lang w:eastAsia="zh-CN"/>
        </w:rPr>
      </w:pPr>
    </w:p>
    <w:bookmarkEnd w:id="5"/>
    <w:p w14:paraId="4AD1A288" w14:textId="77777777" w:rsidR="00D1359B" w:rsidRDefault="00475F5C">
      <w:pPr>
        <w:pStyle w:val="3GPPH1"/>
      </w:pPr>
      <w:r>
        <w:t>Final output</w:t>
      </w:r>
    </w:p>
    <w:p w14:paraId="4AD1A289" w14:textId="5FF3DBA7" w:rsidR="00D1359B" w:rsidRDefault="008E1303">
      <w:pPr>
        <w:rPr>
          <w:rFonts w:eastAsia="等线"/>
          <w:bCs/>
          <w:lang w:eastAsia="zh-CN"/>
        </w:rPr>
      </w:pPr>
      <w:bookmarkStart w:id="17" w:name="OLE_LINK1"/>
      <w:r>
        <w:rPr>
          <w:rFonts w:eastAsia="等线"/>
          <w:bCs/>
          <w:lang w:eastAsia="zh-CN"/>
        </w:rPr>
        <w:t>TBC</w:t>
      </w:r>
    </w:p>
    <w:bookmarkEnd w:id="17"/>
    <w:p w14:paraId="4AD1A28A" w14:textId="77777777" w:rsidR="00D1359B" w:rsidRDefault="00475F5C">
      <w:pPr>
        <w:pStyle w:val="3GPPH1"/>
        <w:numPr>
          <w:ilvl w:val="0"/>
          <w:numId w:val="0"/>
        </w:numPr>
        <w:tabs>
          <w:tab w:val="left" w:pos="8566"/>
        </w:tabs>
      </w:pPr>
      <w:r>
        <w:t>References</w:t>
      </w:r>
    </w:p>
    <w:p w14:paraId="4AD1A28B" w14:textId="77777777" w:rsidR="00D1359B" w:rsidRDefault="00475F5C">
      <w:pPr>
        <w:rPr>
          <w:bCs/>
          <w:iCs/>
          <w:lang w:eastAsia="zh-CN"/>
        </w:rPr>
      </w:pPr>
      <w:r>
        <w:rPr>
          <w:rFonts w:hint="eastAsia"/>
        </w:rPr>
        <w:t>[1]</w:t>
      </w:r>
      <w:r>
        <w:t xml:space="preserve"> </w:t>
      </w:r>
      <w:r>
        <w:rPr>
          <w:bCs/>
          <w:iCs/>
          <w:lang w:eastAsia="zh-CN"/>
        </w:rPr>
        <w:t>R1-2408205</w:t>
      </w:r>
      <w:r>
        <w:rPr>
          <w:bCs/>
          <w:iCs/>
          <w:lang w:eastAsia="zh-CN"/>
        </w:rPr>
        <w:tab/>
        <w:t>Draft CR on value of dmrs-TypeA-Position in TS 38.211</w:t>
      </w:r>
      <w:r>
        <w:rPr>
          <w:bCs/>
          <w:iCs/>
          <w:lang w:eastAsia="zh-CN"/>
        </w:rPr>
        <w:tab/>
        <w:t>NEC</w:t>
      </w:r>
    </w:p>
    <w:p w14:paraId="4AD1A28C" w14:textId="77777777" w:rsidR="00D1359B" w:rsidRDefault="00D1359B">
      <w:pPr>
        <w:tabs>
          <w:tab w:val="left" w:pos="1701"/>
        </w:tabs>
      </w:pPr>
    </w:p>
    <w:sectPr w:rsidR="00D1359B">
      <w:pgSz w:w="11909" w:h="16834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77743"/>
    <w:multiLevelType w:val="hybridMultilevel"/>
    <w:tmpl w:val="BA42F0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3FF5F2B"/>
    <w:multiLevelType w:val="multilevel"/>
    <w:tmpl w:val="43FF5F2B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8B1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D9B"/>
    <w:rsid w:val="00005FC6"/>
    <w:rsid w:val="000061D2"/>
    <w:rsid w:val="000062E9"/>
    <w:rsid w:val="00006365"/>
    <w:rsid w:val="00006384"/>
    <w:rsid w:val="000063E4"/>
    <w:rsid w:val="000067A0"/>
    <w:rsid w:val="000067DB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2F9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754"/>
    <w:rsid w:val="000119E4"/>
    <w:rsid w:val="00011B61"/>
    <w:rsid w:val="00011BE1"/>
    <w:rsid w:val="00011C7B"/>
    <w:rsid w:val="00011E5B"/>
    <w:rsid w:val="00011E76"/>
    <w:rsid w:val="00011E85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6A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91"/>
    <w:rsid w:val="00016362"/>
    <w:rsid w:val="0001645E"/>
    <w:rsid w:val="00016474"/>
    <w:rsid w:val="00016720"/>
    <w:rsid w:val="000167F5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B94"/>
    <w:rsid w:val="00017C1C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0F7C"/>
    <w:rsid w:val="00021298"/>
    <w:rsid w:val="00021350"/>
    <w:rsid w:val="00021677"/>
    <w:rsid w:val="0002178F"/>
    <w:rsid w:val="000218B3"/>
    <w:rsid w:val="00021920"/>
    <w:rsid w:val="00021975"/>
    <w:rsid w:val="00021A52"/>
    <w:rsid w:val="00021CEC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38E"/>
    <w:rsid w:val="0002343F"/>
    <w:rsid w:val="0002361C"/>
    <w:rsid w:val="0002373F"/>
    <w:rsid w:val="000239D5"/>
    <w:rsid w:val="00023C73"/>
    <w:rsid w:val="00023CB1"/>
    <w:rsid w:val="00023E0A"/>
    <w:rsid w:val="000241ED"/>
    <w:rsid w:val="0002421B"/>
    <w:rsid w:val="0002427D"/>
    <w:rsid w:val="000243C8"/>
    <w:rsid w:val="000245BE"/>
    <w:rsid w:val="000245EF"/>
    <w:rsid w:val="000246BC"/>
    <w:rsid w:val="000246F5"/>
    <w:rsid w:val="0002470C"/>
    <w:rsid w:val="0002493C"/>
    <w:rsid w:val="00024951"/>
    <w:rsid w:val="00024C09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5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7B5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AD4"/>
    <w:rsid w:val="00031AEB"/>
    <w:rsid w:val="00031BCA"/>
    <w:rsid w:val="00031C42"/>
    <w:rsid w:val="00031C4F"/>
    <w:rsid w:val="00031EC8"/>
    <w:rsid w:val="00031FBD"/>
    <w:rsid w:val="000320B4"/>
    <w:rsid w:val="00032378"/>
    <w:rsid w:val="000323EC"/>
    <w:rsid w:val="00032423"/>
    <w:rsid w:val="00032450"/>
    <w:rsid w:val="000325C4"/>
    <w:rsid w:val="000329BF"/>
    <w:rsid w:val="00032A4D"/>
    <w:rsid w:val="00032B30"/>
    <w:rsid w:val="00032BA8"/>
    <w:rsid w:val="00032D28"/>
    <w:rsid w:val="00032EA2"/>
    <w:rsid w:val="00032F7F"/>
    <w:rsid w:val="000333C7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E7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11DE"/>
    <w:rsid w:val="000418A3"/>
    <w:rsid w:val="000418EC"/>
    <w:rsid w:val="0004194B"/>
    <w:rsid w:val="0004194E"/>
    <w:rsid w:val="00041E7D"/>
    <w:rsid w:val="00041E99"/>
    <w:rsid w:val="00041FD7"/>
    <w:rsid w:val="000420C0"/>
    <w:rsid w:val="0004212D"/>
    <w:rsid w:val="000422A1"/>
    <w:rsid w:val="000422F4"/>
    <w:rsid w:val="0004244A"/>
    <w:rsid w:val="000424FC"/>
    <w:rsid w:val="00042567"/>
    <w:rsid w:val="00042693"/>
    <w:rsid w:val="00042936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84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374"/>
    <w:rsid w:val="00053380"/>
    <w:rsid w:val="00053436"/>
    <w:rsid w:val="0005344B"/>
    <w:rsid w:val="0005368D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0E9"/>
    <w:rsid w:val="00056211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B4"/>
    <w:rsid w:val="00060193"/>
    <w:rsid w:val="00060196"/>
    <w:rsid w:val="00060570"/>
    <w:rsid w:val="0006067F"/>
    <w:rsid w:val="000606B9"/>
    <w:rsid w:val="00060BD5"/>
    <w:rsid w:val="00060C56"/>
    <w:rsid w:val="00060D72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237"/>
    <w:rsid w:val="00063244"/>
    <w:rsid w:val="0006330F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564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C11"/>
    <w:rsid w:val="00067C19"/>
    <w:rsid w:val="00067EE6"/>
    <w:rsid w:val="00067FC0"/>
    <w:rsid w:val="00070002"/>
    <w:rsid w:val="0007012F"/>
    <w:rsid w:val="00070295"/>
    <w:rsid w:val="0007043D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4E3E"/>
    <w:rsid w:val="000750AC"/>
    <w:rsid w:val="000753CA"/>
    <w:rsid w:val="00075466"/>
    <w:rsid w:val="0007565D"/>
    <w:rsid w:val="00075813"/>
    <w:rsid w:val="00075C5E"/>
    <w:rsid w:val="00075F8D"/>
    <w:rsid w:val="000760A1"/>
    <w:rsid w:val="000760A8"/>
    <w:rsid w:val="000760F6"/>
    <w:rsid w:val="00076291"/>
    <w:rsid w:val="0007637E"/>
    <w:rsid w:val="00076483"/>
    <w:rsid w:val="000767D1"/>
    <w:rsid w:val="0007698F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E31"/>
    <w:rsid w:val="00077F5B"/>
    <w:rsid w:val="00077F70"/>
    <w:rsid w:val="0008023F"/>
    <w:rsid w:val="000802E8"/>
    <w:rsid w:val="0008044E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88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943"/>
    <w:rsid w:val="000829CA"/>
    <w:rsid w:val="00082A8A"/>
    <w:rsid w:val="00082E80"/>
    <w:rsid w:val="00082ECC"/>
    <w:rsid w:val="00083170"/>
    <w:rsid w:val="00083197"/>
    <w:rsid w:val="00083329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716"/>
    <w:rsid w:val="000877E1"/>
    <w:rsid w:val="00087A54"/>
    <w:rsid w:val="00087DAB"/>
    <w:rsid w:val="000900B9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BDD"/>
    <w:rsid w:val="00091CA2"/>
    <w:rsid w:val="00091E4D"/>
    <w:rsid w:val="00091FBD"/>
    <w:rsid w:val="000920BB"/>
    <w:rsid w:val="00092191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816"/>
    <w:rsid w:val="0009395D"/>
    <w:rsid w:val="00093A11"/>
    <w:rsid w:val="00093CCC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5F3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6AE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418"/>
    <w:rsid w:val="000A459E"/>
    <w:rsid w:val="000A4938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60F"/>
    <w:rsid w:val="000A57E1"/>
    <w:rsid w:val="000A595D"/>
    <w:rsid w:val="000A59A1"/>
    <w:rsid w:val="000A5A5C"/>
    <w:rsid w:val="000A5BA8"/>
    <w:rsid w:val="000A5BFE"/>
    <w:rsid w:val="000A5C2A"/>
    <w:rsid w:val="000A5E1B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AC1"/>
    <w:rsid w:val="000A7C4F"/>
    <w:rsid w:val="000A7ED1"/>
    <w:rsid w:val="000A7FD0"/>
    <w:rsid w:val="000A7FE6"/>
    <w:rsid w:val="000B033E"/>
    <w:rsid w:val="000B03B5"/>
    <w:rsid w:val="000B0436"/>
    <w:rsid w:val="000B0857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947"/>
    <w:rsid w:val="000B19B8"/>
    <w:rsid w:val="000B19E5"/>
    <w:rsid w:val="000B1B64"/>
    <w:rsid w:val="000B1BED"/>
    <w:rsid w:val="000B1CAB"/>
    <w:rsid w:val="000B1CC6"/>
    <w:rsid w:val="000B1E5D"/>
    <w:rsid w:val="000B2034"/>
    <w:rsid w:val="000B2239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CD"/>
    <w:rsid w:val="000B2EF3"/>
    <w:rsid w:val="000B2FF6"/>
    <w:rsid w:val="000B315B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D53"/>
    <w:rsid w:val="000B3E2F"/>
    <w:rsid w:val="000B3FC2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24C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B94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60D"/>
    <w:rsid w:val="000C295A"/>
    <w:rsid w:val="000C2A35"/>
    <w:rsid w:val="000C2AA8"/>
    <w:rsid w:val="000C301D"/>
    <w:rsid w:val="000C3119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37D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C38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5E5F"/>
    <w:rsid w:val="000C666E"/>
    <w:rsid w:val="000C669E"/>
    <w:rsid w:val="000C6766"/>
    <w:rsid w:val="000C68B6"/>
    <w:rsid w:val="000C6959"/>
    <w:rsid w:val="000C6AD7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3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45C"/>
    <w:rsid w:val="000D55BE"/>
    <w:rsid w:val="000D56C3"/>
    <w:rsid w:val="000D5738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F8"/>
    <w:rsid w:val="000D782F"/>
    <w:rsid w:val="000D789A"/>
    <w:rsid w:val="000D797A"/>
    <w:rsid w:val="000D7ACE"/>
    <w:rsid w:val="000D7D89"/>
    <w:rsid w:val="000D7F40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AA0"/>
    <w:rsid w:val="000E2C95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2C1"/>
    <w:rsid w:val="000E6765"/>
    <w:rsid w:val="000E67F5"/>
    <w:rsid w:val="000E6A10"/>
    <w:rsid w:val="000E6FDF"/>
    <w:rsid w:val="000E70EE"/>
    <w:rsid w:val="000E7255"/>
    <w:rsid w:val="000E73BD"/>
    <w:rsid w:val="000E73EF"/>
    <w:rsid w:val="000E73F3"/>
    <w:rsid w:val="000E750F"/>
    <w:rsid w:val="000E7D5C"/>
    <w:rsid w:val="000E7E1F"/>
    <w:rsid w:val="000F0388"/>
    <w:rsid w:val="000F0389"/>
    <w:rsid w:val="000F04CE"/>
    <w:rsid w:val="000F04D5"/>
    <w:rsid w:val="000F057D"/>
    <w:rsid w:val="000F07B1"/>
    <w:rsid w:val="000F0859"/>
    <w:rsid w:val="000F0952"/>
    <w:rsid w:val="000F0D0B"/>
    <w:rsid w:val="000F0E01"/>
    <w:rsid w:val="000F1206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AB6"/>
    <w:rsid w:val="000F2BA1"/>
    <w:rsid w:val="000F2D54"/>
    <w:rsid w:val="000F2ED1"/>
    <w:rsid w:val="000F2F2C"/>
    <w:rsid w:val="000F301A"/>
    <w:rsid w:val="000F33FC"/>
    <w:rsid w:val="000F37E9"/>
    <w:rsid w:val="000F380D"/>
    <w:rsid w:val="000F3989"/>
    <w:rsid w:val="000F3C92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A4F"/>
    <w:rsid w:val="000F4E1E"/>
    <w:rsid w:val="000F5025"/>
    <w:rsid w:val="000F51D5"/>
    <w:rsid w:val="000F52FD"/>
    <w:rsid w:val="000F531E"/>
    <w:rsid w:val="000F53EF"/>
    <w:rsid w:val="000F5445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7143"/>
    <w:rsid w:val="000F7256"/>
    <w:rsid w:val="000F739F"/>
    <w:rsid w:val="000F7597"/>
    <w:rsid w:val="000F7601"/>
    <w:rsid w:val="000F7656"/>
    <w:rsid w:val="000F767D"/>
    <w:rsid w:val="000F797D"/>
    <w:rsid w:val="000F7AB4"/>
    <w:rsid w:val="000F7BEF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1076"/>
    <w:rsid w:val="001010BF"/>
    <w:rsid w:val="0010110A"/>
    <w:rsid w:val="00101124"/>
    <w:rsid w:val="0010125A"/>
    <w:rsid w:val="001013E9"/>
    <w:rsid w:val="00101402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2D08"/>
    <w:rsid w:val="001030C2"/>
    <w:rsid w:val="0010317E"/>
    <w:rsid w:val="001033AC"/>
    <w:rsid w:val="001033D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D08"/>
    <w:rsid w:val="00104E5D"/>
    <w:rsid w:val="00104EAE"/>
    <w:rsid w:val="001051C2"/>
    <w:rsid w:val="00105252"/>
    <w:rsid w:val="00105331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485"/>
    <w:rsid w:val="001075F9"/>
    <w:rsid w:val="001076DF"/>
    <w:rsid w:val="0010773C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B29"/>
    <w:rsid w:val="00112E14"/>
    <w:rsid w:val="00113462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A6E"/>
    <w:rsid w:val="00115B16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0F5F"/>
    <w:rsid w:val="001216A8"/>
    <w:rsid w:val="001218CF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52"/>
    <w:rsid w:val="00122C65"/>
    <w:rsid w:val="00122C7D"/>
    <w:rsid w:val="00122C98"/>
    <w:rsid w:val="00122EF7"/>
    <w:rsid w:val="00123180"/>
    <w:rsid w:val="001232F6"/>
    <w:rsid w:val="00123747"/>
    <w:rsid w:val="001237C3"/>
    <w:rsid w:val="001239ED"/>
    <w:rsid w:val="00123A09"/>
    <w:rsid w:val="00123A8B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17"/>
    <w:rsid w:val="00124B3C"/>
    <w:rsid w:val="00124D21"/>
    <w:rsid w:val="00124D4A"/>
    <w:rsid w:val="00125613"/>
    <w:rsid w:val="0012572A"/>
    <w:rsid w:val="001257A5"/>
    <w:rsid w:val="00125919"/>
    <w:rsid w:val="00125930"/>
    <w:rsid w:val="00125B16"/>
    <w:rsid w:val="00125C80"/>
    <w:rsid w:val="00125E24"/>
    <w:rsid w:val="00125E66"/>
    <w:rsid w:val="00125EFA"/>
    <w:rsid w:val="00125F34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1E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813"/>
    <w:rsid w:val="001309B4"/>
    <w:rsid w:val="00130B04"/>
    <w:rsid w:val="00130C0D"/>
    <w:rsid w:val="00130C17"/>
    <w:rsid w:val="00130C25"/>
    <w:rsid w:val="00130E18"/>
    <w:rsid w:val="00130E6F"/>
    <w:rsid w:val="00130F48"/>
    <w:rsid w:val="0013133A"/>
    <w:rsid w:val="00131600"/>
    <w:rsid w:val="001317E2"/>
    <w:rsid w:val="0013183C"/>
    <w:rsid w:val="00131A1E"/>
    <w:rsid w:val="00131A3F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9D0"/>
    <w:rsid w:val="00133BAF"/>
    <w:rsid w:val="001341A4"/>
    <w:rsid w:val="001343EA"/>
    <w:rsid w:val="00134522"/>
    <w:rsid w:val="00134523"/>
    <w:rsid w:val="00134564"/>
    <w:rsid w:val="00134574"/>
    <w:rsid w:val="001345A4"/>
    <w:rsid w:val="001347EC"/>
    <w:rsid w:val="0013480A"/>
    <w:rsid w:val="00134862"/>
    <w:rsid w:val="00134B17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F9"/>
    <w:rsid w:val="0013651F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6B0"/>
    <w:rsid w:val="00137B4D"/>
    <w:rsid w:val="00137F84"/>
    <w:rsid w:val="00137F9A"/>
    <w:rsid w:val="001407D4"/>
    <w:rsid w:val="00140A69"/>
    <w:rsid w:val="00140D8A"/>
    <w:rsid w:val="00140DDF"/>
    <w:rsid w:val="0014118E"/>
    <w:rsid w:val="001411B7"/>
    <w:rsid w:val="001412A5"/>
    <w:rsid w:val="00141559"/>
    <w:rsid w:val="0014165D"/>
    <w:rsid w:val="00141786"/>
    <w:rsid w:val="001418E9"/>
    <w:rsid w:val="00141A4C"/>
    <w:rsid w:val="00141A79"/>
    <w:rsid w:val="00141B51"/>
    <w:rsid w:val="00141DDD"/>
    <w:rsid w:val="00141F39"/>
    <w:rsid w:val="00142075"/>
    <w:rsid w:val="001420CF"/>
    <w:rsid w:val="001421AE"/>
    <w:rsid w:val="0014222A"/>
    <w:rsid w:val="0014226F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2A"/>
    <w:rsid w:val="00142F59"/>
    <w:rsid w:val="00143042"/>
    <w:rsid w:val="00143313"/>
    <w:rsid w:val="00143696"/>
    <w:rsid w:val="00143B36"/>
    <w:rsid w:val="00143BF9"/>
    <w:rsid w:val="00143C3F"/>
    <w:rsid w:val="00143C88"/>
    <w:rsid w:val="00143C8A"/>
    <w:rsid w:val="001441B7"/>
    <w:rsid w:val="00144409"/>
    <w:rsid w:val="00144435"/>
    <w:rsid w:val="00144472"/>
    <w:rsid w:val="001446ED"/>
    <w:rsid w:val="00144741"/>
    <w:rsid w:val="00144856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EDB"/>
    <w:rsid w:val="00147F56"/>
    <w:rsid w:val="001500FF"/>
    <w:rsid w:val="0015026A"/>
    <w:rsid w:val="001504AC"/>
    <w:rsid w:val="00150550"/>
    <w:rsid w:val="00150628"/>
    <w:rsid w:val="001509CF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24C"/>
    <w:rsid w:val="00154331"/>
    <w:rsid w:val="00154462"/>
    <w:rsid w:val="001544B2"/>
    <w:rsid w:val="00154647"/>
    <w:rsid w:val="0015470A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12"/>
    <w:rsid w:val="001555CA"/>
    <w:rsid w:val="00155811"/>
    <w:rsid w:val="00155832"/>
    <w:rsid w:val="001558DE"/>
    <w:rsid w:val="00155BFD"/>
    <w:rsid w:val="00155C0C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E60"/>
    <w:rsid w:val="001620C3"/>
    <w:rsid w:val="0016216B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B61"/>
    <w:rsid w:val="00166B73"/>
    <w:rsid w:val="00166CE7"/>
    <w:rsid w:val="00166CEC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7E7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839"/>
    <w:rsid w:val="00171972"/>
    <w:rsid w:val="00171ABE"/>
    <w:rsid w:val="00171BBE"/>
    <w:rsid w:val="00171C05"/>
    <w:rsid w:val="00171CDD"/>
    <w:rsid w:val="00171E48"/>
    <w:rsid w:val="00171F39"/>
    <w:rsid w:val="0017224C"/>
    <w:rsid w:val="001722ED"/>
    <w:rsid w:val="001724B8"/>
    <w:rsid w:val="0017262F"/>
    <w:rsid w:val="00172752"/>
    <w:rsid w:val="0017276A"/>
    <w:rsid w:val="00172D31"/>
    <w:rsid w:val="00172D6D"/>
    <w:rsid w:val="00172E93"/>
    <w:rsid w:val="00172F9E"/>
    <w:rsid w:val="0017311B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E9C"/>
    <w:rsid w:val="00174E9E"/>
    <w:rsid w:val="00174F48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B06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05F"/>
    <w:rsid w:val="00181268"/>
    <w:rsid w:val="001812A5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7C6"/>
    <w:rsid w:val="00182BA1"/>
    <w:rsid w:val="00182F80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056"/>
    <w:rsid w:val="00186350"/>
    <w:rsid w:val="001863A0"/>
    <w:rsid w:val="00186433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A5"/>
    <w:rsid w:val="001928B6"/>
    <w:rsid w:val="00192ADD"/>
    <w:rsid w:val="00192B52"/>
    <w:rsid w:val="00192CF7"/>
    <w:rsid w:val="00192DEA"/>
    <w:rsid w:val="001930B0"/>
    <w:rsid w:val="0019317E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393"/>
    <w:rsid w:val="00196600"/>
    <w:rsid w:val="00196919"/>
    <w:rsid w:val="00196922"/>
    <w:rsid w:val="00196B45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B81"/>
    <w:rsid w:val="00197B85"/>
    <w:rsid w:val="001A004D"/>
    <w:rsid w:val="001A00EF"/>
    <w:rsid w:val="001A0178"/>
    <w:rsid w:val="001A0198"/>
    <w:rsid w:val="001A0304"/>
    <w:rsid w:val="001A0456"/>
    <w:rsid w:val="001A07C0"/>
    <w:rsid w:val="001A086B"/>
    <w:rsid w:val="001A0B73"/>
    <w:rsid w:val="001A0B7F"/>
    <w:rsid w:val="001A0BE2"/>
    <w:rsid w:val="001A0E10"/>
    <w:rsid w:val="001A0E95"/>
    <w:rsid w:val="001A0ED1"/>
    <w:rsid w:val="001A0F1F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933"/>
    <w:rsid w:val="001A1A48"/>
    <w:rsid w:val="001A1A58"/>
    <w:rsid w:val="001A1E94"/>
    <w:rsid w:val="001A203E"/>
    <w:rsid w:val="001A2158"/>
    <w:rsid w:val="001A22D7"/>
    <w:rsid w:val="001A22FA"/>
    <w:rsid w:val="001A2800"/>
    <w:rsid w:val="001A2DA0"/>
    <w:rsid w:val="001A2E9D"/>
    <w:rsid w:val="001A2F9B"/>
    <w:rsid w:val="001A2F9D"/>
    <w:rsid w:val="001A3090"/>
    <w:rsid w:val="001A3127"/>
    <w:rsid w:val="001A329C"/>
    <w:rsid w:val="001A3642"/>
    <w:rsid w:val="001A3656"/>
    <w:rsid w:val="001A3EF9"/>
    <w:rsid w:val="001A3FE5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95E"/>
    <w:rsid w:val="001A4A98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A8D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19D"/>
    <w:rsid w:val="001A72EE"/>
    <w:rsid w:val="001A752E"/>
    <w:rsid w:val="001A7694"/>
    <w:rsid w:val="001A79E0"/>
    <w:rsid w:val="001A7E32"/>
    <w:rsid w:val="001A7E99"/>
    <w:rsid w:val="001A7F04"/>
    <w:rsid w:val="001A7F23"/>
    <w:rsid w:val="001A7FBD"/>
    <w:rsid w:val="001B01C3"/>
    <w:rsid w:val="001B03FC"/>
    <w:rsid w:val="001B0414"/>
    <w:rsid w:val="001B0480"/>
    <w:rsid w:val="001B048A"/>
    <w:rsid w:val="001B0572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9CA"/>
    <w:rsid w:val="001B1A3D"/>
    <w:rsid w:val="001B1B36"/>
    <w:rsid w:val="001B1CC5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748"/>
    <w:rsid w:val="001B37AA"/>
    <w:rsid w:val="001B388E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639"/>
    <w:rsid w:val="001B4761"/>
    <w:rsid w:val="001B47A9"/>
    <w:rsid w:val="001B48E1"/>
    <w:rsid w:val="001B4AAA"/>
    <w:rsid w:val="001B4B1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00"/>
    <w:rsid w:val="001B58B0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85F"/>
    <w:rsid w:val="001B69F6"/>
    <w:rsid w:val="001B69F7"/>
    <w:rsid w:val="001B6B0E"/>
    <w:rsid w:val="001B6B44"/>
    <w:rsid w:val="001B6B85"/>
    <w:rsid w:val="001B6C45"/>
    <w:rsid w:val="001B6FA3"/>
    <w:rsid w:val="001B6FB5"/>
    <w:rsid w:val="001B6FE8"/>
    <w:rsid w:val="001B7010"/>
    <w:rsid w:val="001B7112"/>
    <w:rsid w:val="001B7287"/>
    <w:rsid w:val="001B740A"/>
    <w:rsid w:val="001B7430"/>
    <w:rsid w:val="001B75CC"/>
    <w:rsid w:val="001B7794"/>
    <w:rsid w:val="001B7798"/>
    <w:rsid w:val="001B782E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912"/>
    <w:rsid w:val="001C0AB7"/>
    <w:rsid w:val="001C0E94"/>
    <w:rsid w:val="001C13BB"/>
    <w:rsid w:val="001C15B7"/>
    <w:rsid w:val="001C1AE6"/>
    <w:rsid w:val="001C1BD3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7B9"/>
    <w:rsid w:val="001C38A1"/>
    <w:rsid w:val="001C38EE"/>
    <w:rsid w:val="001C39D2"/>
    <w:rsid w:val="001C3D02"/>
    <w:rsid w:val="001C3F3B"/>
    <w:rsid w:val="001C3F73"/>
    <w:rsid w:val="001C40AE"/>
    <w:rsid w:val="001C4221"/>
    <w:rsid w:val="001C425E"/>
    <w:rsid w:val="001C4565"/>
    <w:rsid w:val="001C458C"/>
    <w:rsid w:val="001C4972"/>
    <w:rsid w:val="001C4A65"/>
    <w:rsid w:val="001C4A7A"/>
    <w:rsid w:val="001C4EFF"/>
    <w:rsid w:val="001C5276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F9"/>
    <w:rsid w:val="001D0913"/>
    <w:rsid w:val="001D0AE4"/>
    <w:rsid w:val="001D0D45"/>
    <w:rsid w:val="001D0F07"/>
    <w:rsid w:val="001D1091"/>
    <w:rsid w:val="001D129E"/>
    <w:rsid w:val="001D13DC"/>
    <w:rsid w:val="001D14D5"/>
    <w:rsid w:val="001D186D"/>
    <w:rsid w:val="001D19A5"/>
    <w:rsid w:val="001D1A04"/>
    <w:rsid w:val="001D1C79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69A"/>
    <w:rsid w:val="001D4739"/>
    <w:rsid w:val="001D4794"/>
    <w:rsid w:val="001D47EE"/>
    <w:rsid w:val="001D4A5A"/>
    <w:rsid w:val="001D4BB5"/>
    <w:rsid w:val="001D4D5D"/>
    <w:rsid w:val="001D50FD"/>
    <w:rsid w:val="001D534B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789"/>
    <w:rsid w:val="001D7846"/>
    <w:rsid w:val="001D799B"/>
    <w:rsid w:val="001D7ABE"/>
    <w:rsid w:val="001D7AF0"/>
    <w:rsid w:val="001D7B07"/>
    <w:rsid w:val="001D7B66"/>
    <w:rsid w:val="001D7BDD"/>
    <w:rsid w:val="001D7C8C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69"/>
    <w:rsid w:val="001E0977"/>
    <w:rsid w:val="001E0AA9"/>
    <w:rsid w:val="001E0B5A"/>
    <w:rsid w:val="001E0B72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4E23"/>
    <w:rsid w:val="001E4E72"/>
    <w:rsid w:val="001E53C4"/>
    <w:rsid w:val="001E5674"/>
    <w:rsid w:val="001E588A"/>
    <w:rsid w:val="001E5A1A"/>
    <w:rsid w:val="001E5B9A"/>
    <w:rsid w:val="001E5C03"/>
    <w:rsid w:val="001E5CF1"/>
    <w:rsid w:val="001E60CA"/>
    <w:rsid w:val="001E6118"/>
    <w:rsid w:val="001E6853"/>
    <w:rsid w:val="001E69DD"/>
    <w:rsid w:val="001E6B23"/>
    <w:rsid w:val="001E6B8D"/>
    <w:rsid w:val="001E6BA0"/>
    <w:rsid w:val="001E6CCD"/>
    <w:rsid w:val="001E6E23"/>
    <w:rsid w:val="001E6FD3"/>
    <w:rsid w:val="001E7022"/>
    <w:rsid w:val="001E71F1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396"/>
    <w:rsid w:val="001F0438"/>
    <w:rsid w:val="001F06A2"/>
    <w:rsid w:val="001F06AC"/>
    <w:rsid w:val="001F0877"/>
    <w:rsid w:val="001F090C"/>
    <w:rsid w:val="001F0978"/>
    <w:rsid w:val="001F0AA7"/>
    <w:rsid w:val="001F0EBE"/>
    <w:rsid w:val="001F0EEE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F9F"/>
    <w:rsid w:val="001F21D9"/>
    <w:rsid w:val="001F23F4"/>
    <w:rsid w:val="001F2519"/>
    <w:rsid w:val="001F2573"/>
    <w:rsid w:val="001F26AA"/>
    <w:rsid w:val="001F2726"/>
    <w:rsid w:val="001F2B81"/>
    <w:rsid w:val="001F2C1B"/>
    <w:rsid w:val="001F2C3E"/>
    <w:rsid w:val="001F2F62"/>
    <w:rsid w:val="001F32F4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B3E"/>
    <w:rsid w:val="001F6C93"/>
    <w:rsid w:val="001F6CA1"/>
    <w:rsid w:val="001F6D52"/>
    <w:rsid w:val="001F6D59"/>
    <w:rsid w:val="001F7136"/>
    <w:rsid w:val="001F7339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367"/>
    <w:rsid w:val="00202544"/>
    <w:rsid w:val="002029EF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104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557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4A"/>
    <w:rsid w:val="00210050"/>
    <w:rsid w:val="0021005C"/>
    <w:rsid w:val="0021016F"/>
    <w:rsid w:val="0021023A"/>
    <w:rsid w:val="00210246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3EC"/>
    <w:rsid w:val="00211493"/>
    <w:rsid w:val="002118B9"/>
    <w:rsid w:val="00211950"/>
    <w:rsid w:val="00211B0E"/>
    <w:rsid w:val="00211B62"/>
    <w:rsid w:val="00211D58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610"/>
    <w:rsid w:val="00214692"/>
    <w:rsid w:val="002146FA"/>
    <w:rsid w:val="00214896"/>
    <w:rsid w:val="00214B3F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C22"/>
    <w:rsid w:val="00215C62"/>
    <w:rsid w:val="00215CC5"/>
    <w:rsid w:val="002160A0"/>
    <w:rsid w:val="00216182"/>
    <w:rsid w:val="00216218"/>
    <w:rsid w:val="002162F4"/>
    <w:rsid w:val="002162FC"/>
    <w:rsid w:val="0021648A"/>
    <w:rsid w:val="0021693C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818"/>
    <w:rsid w:val="002178BF"/>
    <w:rsid w:val="00217942"/>
    <w:rsid w:val="002179C8"/>
    <w:rsid w:val="00217C20"/>
    <w:rsid w:val="00217F6D"/>
    <w:rsid w:val="00220150"/>
    <w:rsid w:val="00220230"/>
    <w:rsid w:val="00220279"/>
    <w:rsid w:val="002202B7"/>
    <w:rsid w:val="00220303"/>
    <w:rsid w:val="00220421"/>
    <w:rsid w:val="00220461"/>
    <w:rsid w:val="002207BF"/>
    <w:rsid w:val="00220A0E"/>
    <w:rsid w:val="00220BC4"/>
    <w:rsid w:val="00220BD9"/>
    <w:rsid w:val="00220C5C"/>
    <w:rsid w:val="002210BF"/>
    <w:rsid w:val="0022111A"/>
    <w:rsid w:val="002211F1"/>
    <w:rsid w:val="00221503"/>
    <w:rsid w:val="00221606"/>
    <w:rsid w:val="0022180C"/>
    <w:rsid w:val="00221951"/>
    <w:rsid w:val="00221A6F"/>
    <w:rsid w:val="00221AC0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310"/>
    <w:rsid w:val="0022380C"/>
    <w:rsid w:val="00223858"/>
    <w:rsid w:val="002238FB"/>
    <w:rsid w:val="00223966"/>
    <w:rsid w:val="002239F8"/>
    <w:rsid w:val="00223A96"/>
    <w:rsid w:val="00223EE7"/>
    <w:rsid w:val="002241C9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4BB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61"/>
    <w:rsid w:val="00225FEF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B9"/>
    <w:rsid w:val="00230CC7"/>
    <w:rsid w:val="00231046"/>
    <w:rsid w:val="00231202"/>
    <w:rsid w:val="0023133F"/>
    <w:rsid w:val="002313F3"/>
    <w:rsid w:val="0023140A"/>
    <w:rsid w:val="002314D7"/>
    <w:rsid w:val="00231AEF"/>
    <w:rsid w:val="00231BC2"/>
    <w:rsid w:val="00231D47"/>
    <w:rsid w:val="00231ECC"/>
    <w:rsid w:val="002320D8"/>
    <w:rsid w:val="002321F6"/>
    <w:rsid w:val="0023240E"/>
    <w:rsid w:val="002324C7"/>
    <w:rsid w:val="002325A7"/>
    <w:rsid w:val="00232601"/>
    <w:rsid w:val="00232685"/>
    <w:rsid w:val="00232770"/>
    <w:rsid w:val="0023285B"/>
    <w:rsid w:val="00232912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C74"/>
    <w:rsid w:val="00234D72"/>
    <w:rsid w:val="00234F6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461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79D"/>
    <w:rsid w:val="0024090B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A1D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7C3"/>
    <w:rsid w:val="00243890"/>
    <w:rsid w:val="0024396F"/>
    <w:rsid w:val="00243A31"/>
    <w:rsid w:val="00243BD8"/>
    <w:rsid w:val="0024400B"/>
    <w:rsid w:val="00244135"/>
    <w:rsid w:val="0024421B"/>
    <w:rsid w:val="002444A7"/>
    <w:rsid w:val="002449C6"/>
    <w:rsid w:val="00244AF0"/>
    <w:rsid w:val="00244B0A"/>
    <w:rsid w:val="00244BF8"/>
    <w:rsid w:val="00244C9D"/>
    <w:rsid w:val="00244D0C"/>
    <w:rsid w:val="00244E77"/>
    <w:rsid w:val="002450CF"/>
    <w:rsid w:val="002450DE"/>
    <w:rsid w:val="002456CC"/>
    <w:rsid w:val="00245898"/>
    <w:rsid w:val="002458CD"/>
    <w:rsid w:val="0024599B"/>
    <w:rsid w:val="00245B21"/>
    <w:rsid w:val="00245B80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4A4"/>
    <w:rsid w:val="00251515"/>
    <w:rsid w:val="00251617"/>
    <w:rsid w:val="0025169D"/>
    <w:rsid w:val="0025183B"/>
    <w:rsid w:val="00251A7A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6BD"/>
    <w:rsid w:val="00252952"/>
    <w:rsid w:val="002529E7"/>
    <w:rsid w:val="00252BAA"/>
    <w:rsid w:val="00252C54"/>
    <w:rsid w:val="00252D8F"/>
    <w:rsid w:val="00252EE6"/>
    <w:rsid w:val="00252F7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A49"/>
    <w:rsid w:val="00254B01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1B5"/>
    <w:rsid w:val="002623FF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B0B"/>
    <w:rsid w:val="00263D99"/>
    <w:rsid w:val="00263E60"/>
    <w:rsid w:val="00263F63"/>
    <w:rsid w:val="00263F80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8D1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B8D"/>
    <w:rsid w:val="00265E8E"/>
    <w:rsid w:val="00266027"/>
    <w:rsid w:val="0026602E"/>
    <w:rsid w:val="002662A5"/>
    <w:rsid w:val="002662D3"/>
    <w:rsid w:val="00266446"/>
    <w:rsid w:val="0026662D"/>
    <w:rsid w:val="0026682D"/>
    <w:rsid w:val="00266883"/>
    <w:rsid w:val="002668EC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54D"/>
    <w:rsid w:val="002678F1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76"/>
    <w:rsid w:val="002718DC"/>
    <w:rsid w:val="00271B4B"/>
    <w:rsid w:val="00271F46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78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6B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5A"/>
    <w:rsid w:val="00277345"/>
    <w:rsid w:val="0027749F"/>
    <w:rsid w:val="002774DD"/>
    <w:rsid w:val="00277724"/>
    <w:rsid w:val="00277788"/>
    <w:rsid w:val="00277833"/>
    <w:rsid w:val="0028004D"/>
    <w:rsid w:val="0028007A"/>
    <w:rsid w:val="00280156"/>
    <w:rsid w:val="00280215"/>
    <w:rsid w:val="00280367"/>
    <w:rsid w:val="00280379"/>
    <w:rsid w:val="002805E8"/>
    <w:rsid w:val="002806E6"/>
    <w:rsid w:val="002807CC"/>
    <w:rsid w:val="00280846"/>
    <w:rsid w:val="00280B7D"/>
    <w:rsid w:val="00280C83"/>
    <w:rsid w:val="00280D67"/>
    <w:rsid w:val="00280E6C"/>
    <w:rsid w:val="00280F7F"/>
    <w:rsid w:val="0028115B"/>
    <w:rsid w:val="00281164"/>
    <w:rsid w:val="00281440"/>
    <w:rsid w:val="0028149E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8E4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290"/>
    <w:rsid w:val="00286413"/>
    <w:rsid w:val="00286477"/>
    <w:rsid w:val="002864AC"/>
    <w:rsid w:val="002866FD"/>
    <w:rsid w:val="0028676A"/>
    <w:rsid w:val="002868CE"/>
    <w:rsid w:val="002869B1"/>
    <w:rsid w:val="002869C2"/>
    <w:rsid w:val="00286A7D"/>
    <w:rsid w:val="00286AB4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0FD"/>
    <w:rsid w:val="00293173"/>
    <w:rsid w:val="0029318A"/>
    <w:rsid w:val="002931FD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C"/>
    <w:rsid w:val="002A0F2F"/>
    <w:rsid w:val="002A0F40"/>
    <w:rsid w:val="002A0F7A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03B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45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50F"/>
    <w:rsid w:val="002A67F2"/>
    <w:rsid w:val="002A689D"/>
    <w:rsid w:val="002A68D3"/>
    <w:rsid w:val="002A6902"/>
    <w:rsid w:val="002A692A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554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D20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58"/>
    <w:rsid w:val="002B25A6"/>
    <w:rsid w:val="002B26C6"/>
    <w:rsid w:val="002B273C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59B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4B5"/>
    <w:rsid w:val="002B6644"/>
    <w:rsid w:val="002B6764"/>
    <w:rsid w:val="002B6937"/>
    <w:rsid w:val="002B6974"/>
    <w:rsid w:val="002B6A6E"/>
    <w:rsid w:val="002B7116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6F5"/>
    <w:rsid w:val="002C1779"/>
    <w:rsid w:val="002C1797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DA"/>
    <w:rsid w:val="002C262F"/>
    <w:rsid w:val="002C26B8"/>
    <w:rsid w:val="002C279B"/>
    <w:rsid w:val="002C27E8"/>
    <w:rsid w:val="002C2816"/>
    <w:rsid w:val="002C2928"/>
    <w:rsid w:val="002C2A26"/>
    <w:rsid w:val="002C2B6A"/>
    <w:rsid w:val="002C2C40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6A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1335"/>
    <w:rsid w:val="002D1385"/>
    <w:rsid w:val="002D15B5"/>
    <w:rsid w:val="002D18A3"/>
    <w:rsid w:val="002D1935"/>
    <w:rsid w:val="002D1966"/>
    <w:rsid w:val="002D1A36"/>
    <w:rsid w:val="002D1D14"/>
    <w:rsid w:val="002D1E69"/>
    <w:rsid w:val="002D1F42"/>
    <w:rsid w:val="002D2051"/>
    <w:rsid w:val="002D20EA"/>
    <w:rsid w:val="002D233F"/>
    <w:rsid w:val="002D2388"/>
    <w:rsid w:val="002D2493"/>
    <w:rsid w:val="002D26B8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7B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091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29B"/>
    <w:rsid w:val="002E3421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62A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4A3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CAF"/>
    <w:rsid w:val="002F1D15"/>
    <w:rsid w:val="002F20E4"/>
    <w:rsid w:val="002F230D"/>
    <w:rsid w:val="002F23F8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DF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833"/>
    <w:rsid w:val="002F5A20"/>
    <w:rsid w:val="002F5E2F"/>
    <w:rsid w:val="002F6175"/>
    <w:rsid w:val="002F6233"/>
    <w:rsid w:val="002F627A"/>
    <w:rsid w:val="002F628E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E24"/>
    <w:rsid w:val="00301EEF"/>
    <w:rsid w:val="00301F7A"/>
    <w:rsid w:val="003020A1"/>
    <w:rsid w:val="00302373"/>
    <w:rsid w:val="0030249D"/>
    <w:rsid w:val="00302561"/>
    <w:rsid w:val="00302659"/>
    <w:rsid w:val="003027B8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435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F0"/>
    <w:rsid w:val="00306B91"/>
    <w:rsid w:val="00306BF6"/>
    <w:rsid w:val="00306E10"/>
    <w:rsid w:val="00306E8E"/>
    <w:rsid w:val="00306FBB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A5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437"/>
    <w:rsid w:val="003115C8"/>
    <w:rsid w:val="00311776"/>
    <w:rsid w:val="003118D8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2F84"/>
    <w:rsid w:val="00313137"/>
    <w:rsid w:val="0031324D"/>
    <w:rsid w:val="003133B3"/>
    <w:rsid w:val="0031340D"/>
    <w:rsid w:val="00313454"/>
    <w:rsid w:val="003136FC"/>
    <w:rsid w:val="00313863"/>
    <w:rsid w:val="0031406B"/>
    <w:rsid w:val="00314431"/>
    <w:rsid w:val="0031444B"/>
    <w:rsid w:val="0031466E"/>
    <w:rsid w:val="00314704"/>
    <w:rsid w:val="00314783"/>
    <w:rsid w:val="003147F5"/>
    <w:rsid w:val="00314A3B"/>
    <w:rsid w:val="00314A69"/>
    <w:rsid w:val="00314BC2"/>
    <w:rsid w:val="00314CC0"/>
    <w:rsid w:val="00315527"/>
    <w:rsid w:val="00315647"/>
    <w:rsid w:val="00315811"/>
    <w:rsid w:val="00315948"/>
    <w:rsid w:val="003159C5"/>
    <w:rsid w:val="003159F2"/>
    <w:rsid w:val="00315A3B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8A"/>
    <w:rsid w:val="00322360"/>
    <w:rsid w:val="00322852"/>
    <w:rsid w:val="00322984"/>
    <w:rsid w:val="00322B90"/>
    <w:rsid w:val="00322FDF"/>
    <w:rsid w:val="0032312C"/>
    <w:rsid w:val="00323488"/>
    <w:rsid w:val="00323550"/>
    <w:rsid w:val="003235C7"/>
    <w:rsid w:val="003235E5"/>
    <w:rsid w:val="003237BA"/>
    <w:rsid w:val="00323884"/>
    <w:rsid w:val="003239A5"/>
    <w:rsid w:val="003239E9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DD2"/>
    <w:rsid w:val="00326103"/>
    <w:rsid w:val="00326483"/>
    <w:rsid w:val="003266BD"/>
    <w:rsid w:val="0032676E"/>
    <w:rsid w:val="003267A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3E0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7C3"/>
    <w:rsid w:val="0033388D"/>
    <w:rsid w:val="003338BC"/>
    <w:rsid w:val="00333C16"/>
    <w:rsid w:val="00333CF2"/>
    <w:rsid w:val="00334324"/>
    <w:rsid w:val="00334349"/>
    <w:rsid w:val="00334394"/>
    <w:rsid w:val="00334414"/>
    <w:rsid w:val="00334447"/>
    <w:rsid w:val="003345AB"/>
    <w:rsid w:val="00334740"/>
    <w:rsid w:val="0033489B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35"/>
    <w:rsid w:val="003362F7"/>
    <w:rsid w:val="003364EB"/>
    <w:rsid w:val="00336565"/>
    <w:rsid w:val="003368D1"/>
    <w:rsid w:val="003368F5"/>
    <w:rsid w:val="00336CBE"/>
    <w:rsid w:val="00336DF6"/>
    <w:rsid w:val="00336F96"/>
    <w:rsid w:val="00336FA8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7C"/>
    <w:rsid w:val="00340BB9"/>
    <w:rsid w:val="00340E26"/>
    <w:rsid w:val="00340F9F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1A5"/>
    <w:rsid w:val="0034221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5F4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A44"/>
    <w:rsid w:val="00346B87"/>
    <w:rsid w:val="00346DAE"/>
    <w:rsid w:val="00346FAB"/>
    <w:rsid w:val="0034703B"/>
    <w:rsid w:val="0034708A"/>
    <w:rsid w:val="00347481"/>
    <w:rsid w:val="003474C0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0EA3"/>
    <w:rsid w:val="00350F59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5D"/>
    <w:rsid w:val="0035719F"/>
    <w:rsid w:val="00357357"/>
    <w:rsid w:val="003575E0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BEE"/>
    <w:rsid w:val="00360DAA"/>
    <w:rsid w:val="003612C7"/>
    <w:rsid w:val="00361571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A9E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68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A66"/>
    <w:rsid w:val="00366EAA"/>
    <w:rsid w:val="00366FE1"/>
    <w:rsid w:val="003674E8"/>
    <w:rsid w:val="003676C5"/>
    <w:rsid w:val="0036787A"/>
    <w:rsid w:val="003678B1"/>
    <w:rsid w:val="00367BD7"/>
    <w:rsid w:val="00367F44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0E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18C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96C"/>
    <w:rsid w:val="00376AF1"/>
    <w:rsid w:val="00376BDA"/>
    <w:rsid w:val="00376CA6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1E6D"/>
    <w:rsid w:val="00381E72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86"/>
    <w:rsid w:val="00384E39"/>
    <w:rsid w:val="00384F4B"/>
    <w:rsid w:val="00385053"/>
    <w:rsid w:val="003851C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73A"/>
    <w:rsid w:val="00392847"/>
    <w:rsid w:val="003928CE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CFD"/>
    <w:rsid w:val="00393E08"/>
    <w:rsid w:val="00393E1C"/>
    <w:rsid w:val="00393F63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60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380"/>
    <w:rsid w:val="00396667"/>
    <w:rsid w:val="00396995"/>
    <w:rsid w:val="00396A23"/>
    <w:rsid w:val="00396A3C"/>
    <w:rsid w:val="00396D9C"/>
    <w:rsid w:val="00396DA3"/>
    <w:rsid w:val="00396EFA"/>
    <w:rsid w:val="00396F1B"/>
    <w:rsid w:val="0039700B"/>
    <w:rsid w:val="00397060"/>
    <w:rsid w:val="00397180"/>
    <w:rsid w:val="00397234"/>
    <w:rsid w:val="003972A9"/>
    <w:rsid w:val="00397789"/>
    <w:rsid w:val="003978AE"/>
    <w:rsid w:val="00397A52"/>
    <w:rsid w:val="00397AF6"/>
    <w:rsid w:val="00397D09"/>
    <w:rsid w:val="00397DE6"/>
    <w:rsid w:val="00397DE9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19"/>
    <w:rsid w:val="003A2E40"/>
    <w:rsid w:val="003A2F1E"/>
    <w:rsid w:val="003A3258"/>
    <w:rsid w:val="003A34A5"/>
    <w:rsid w:val="003A374C"/>
    <w:rsid w:val="003A3783"/>
    <w:rsid w:val="003A38F1"/>
    <w:rsid w:val="003A3F02"/>
    <w:rsid w:val="003A3FD2"/>
    <w:rsid w:val="003A40BE"/>
    <w:rsid w:val="003A42F0"/>
    <w:rsid w:val="003A4348"/>
    <w:rsid w:val="003A486E"/>
    <w:rsid w:val="003A48D7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A7E86"/>
    <w:rsid w:val="003B0196"/>
    <w:rsid w:val="003B01F8"/>
    <w:rsid w:val="003B0279"/>
    <w:rsid w:val="003B0485"/>
    <w:rsid w:val="003B04B6"/>
    <w:rsid w:val="003B04BA"/>
    <w:rsid w:val="003B0752"/>
    <w:rsid w:val="003B075C"/>
    <w:rsid w:val="003B0A3F"/>
    <w:rsid w:val="003B0A6B"/>
    <w:rsid w:val="003B0B2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219F"/>
    <w:rsid w:val="003B22E0"/>
    <w:rsid w:val="003B237C"/>
    <w:rsid w:val="003B24D2"/>
    <w:rsid w:val="003B2B0B"/>
    <w:rsid w:val="003B2B41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B4D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487"/>
    <w:rsid w:val="003B6580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AC2"/>
    <w:rsid w:val="003B7C10"/>
    <w:rsid w:val="003B7CCE"/>
    <w:rsid w:val="003B7E07"/>
    <w:rsid w:val="003B7EF9"/>
    <w:rsid w:val="003C0483"/>
    <w:rsid w:val="003C04C5"/>
    <w:rsid w:val="003C0618"/>
    <w:rsid w:val="003C06AD"/>
    <w:rsid w:val="003C0758"/>
    <w:rsid w:val="003C081E"/>
    <w:rsid w:val="003C0B16"/>
    <w:rsid w:val="003C0B84"/>
    <w:rsid w:val="003C0BBF"/>
    <w:rsid w:val="003C0C91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5FE"/>
    <w:rsid w:val="003C7617"/>
    <w:rsid w:val="003C7856"/>
    <w:rsid w:val="003C786E"/>
    <w:rsid w:val="003C78C4"/>
    <w:rsid w:val="003C7AF5"/>
    <w:rsid w:val="003C7BAC"/>
    <w:rsid w:val="003C7D1C"/>
    <w:rsid w:val="003C7DC7"/>
    <w:rsid w:val="003C7E76"/>
    <w:rsid w:val="003C7FC9"/>
    <w:rsid w:val="003C7FFB"/>
    <w:rsid w:val="003D09B8"/>
    <w:rsid w:val="003D0A11"/>
    <w:rsid w:val="003D0C2D"/>
    <w:rsid w:val="003D1068"/>
    <w:rsid w:val="003D1090"/>
    <w:rsid w:val="003D145F"/>
    <w:rsid w:val="003D1524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1F78"/>
    <w:rsid w:val="003D2117"/>
    <w:rsid w:val="003D2188"/>
    <w:rsid w:val="003D24C9"/>
    <w:rsid w:val="003D24EE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771"/>
    <w:rsid w:val="003D38C0"/>
    <w:rsid w:val="003D3934"/>
    <w:rsid w:val="003D3976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A09"/>
    <w:rsid w:val="003D4B2C"/>
    <w:rsid w:val="003D4DB2"/>
    <w:rsid w:val="003D4DE8"/>
    <w:rsid w:val="003D4E24"/>
    <w:rsid w:val="003D5059"/>
    <w:rsid w:val="003D541E"/>
    <w:rsid w:val="003D54C4"/>
    <w:rsid w:val="003D559E"/>
    <w:rsid w:val="003D5758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3D"/>
    <w:rsid w:val="003D62AE"/>
    <w:rsid w:val="003D6455"/>
    <w:rsid w:val="003D6512"/>
    <w:rsid w:val="003D69BE"/>
    <w:rsid w:val="003D6B01"/>
    <w:rsid w:val="003D6B6F"/>
    <w:rsid w:val="003D6CBE"/>
    <w:rsid w:val="003D6DC4"/>
    <w:rsid w:val="003D6F4F"/>
    <w:rsid w:val="003D7193"/>
    <w:rsid w:val="003D72A4"/>
    <w:rsid w:val="003D7711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035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869"/>
    <w:rsid w:val="003E4B6B"/>
    <w:rsid w:val="003E4BAE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60"/>
    <w:rsid w:val="003E66FA"/>
    <w:rsid w:val="003E685A"/>
    <w:rsid w:val="003E69D0"/>
    <w:rsid w:val="003E6BCB"/>
    <w:rsid w:val="003E6BD9"/>
    <w:rsid w:val="003E6CB8"/>
    <w:rsid w:val="003E6DB2"/>
    <w:rsid w:val="003E6DDB"/>
    <w:rsid w:val="003E6F2E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25"/>
    <w:rsid w:val="003F113E"/>
    <w:rsid w:val="003F12C1"/>
    <w:rsid w:val="003F12E7"/>
    <w:rsid w:val="003F13A4"/>
    <w:rsid w:val="003F140D"/>
    <w:rsid w:val="003F14AE"/>
    <w:rsid w:val="003F16B8"/>
    <w:rsid w:val="003F16EC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BC8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CBE"/>
    <w:rsid w:val="003F4D7E"/>
    <w:rsid w:val="003F4F2C"/>
    <w:rsid w:val="003F4FD4"/>
    <w:rsid w:val="003F53FD"/>
    <w:rsid w:val="003F553E"/>
    <w:rsid w:val="003F5A73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1BB"/>
    <w:rsid w:val="0040235B"/>
    <w:rsid w:val="00402491"/>
    <w:rsid w:val="004024A1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9A"/>
    <w:rsid w:val="004038BA"/>
    <w:rsid w:val="00403A39"/>
    <w:rsid w:val="00403B68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4FE1"/>
    <w:rsid w:val="00405001"/>
    <w:rsid w:val="004050EC"/>
    <w:rsid w:val="0040517C"/>
    <w:rsid w:val="004051D1"/>
    <w:rsid w:val="0040565C"/>
    <w:rsid w:val="004056D2"/>
    <w:rsid w:val="004058AF"/>
    <w:rsid w:val="00405A10"/>
    <w:rsid w:val="00405A3B"/>
    <w:rsid w:val="00405A4E"/>
    <w:rsid w:val="00405AA7"/>
    <w:rsid w:val="00405BC5"/>
    <w:rsid w:val="00405CF3"/>
    <w:rsid w:val="00405FE6"/>
    <w:rsid w:val="004061AD"/>
    <w:rsid w:val="00406219"/>
    <w:rsid w:val="0040633D"/>
    <w:rsid w:val="004064E5"/>
    <w:rsid w:val="004065D8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69F"/>
    <w:rsid w:val="00416736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98"/>
    <w:rsid w:val="004174F6"/>
    <w:rsid w:val="004177DB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8F9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8A7"/>
    <w:rsid w:val="004239E0"/>
    <w:rsid w:val="0042403A"/>
    <w:rsid w:val="00424192"/>
    <w:rsid w:val="0042419E"/>
    <w:rsid w:val="004244D3"/>
    <w:rsid w:val="004246BE"/>
    <w:rsid w:val="004247FF"/>
    <w:rsid w:val="00424987"/>
    <w:rsid w:val="00424BAB"/>
    <w:rsid w:val="00424C05"/>
    <w:rsid w:val="00424DF2"/>
    <w:rsid w:val="00424DF9"/>
    <w:rsid w:val="004253C8"/>
    <w:rsid w:val="0042548D"/>
    <w:rsid w:val="00425504"/>
    <w:rsid w:val="00425669"/>
    <w:rsid w:val="0042584C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F13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C"/>
    <w:rsid w:val="00430F8A"/>
    <w:rsid w:val="0043106A"/>
    <w:rsid w:val="004311F1"/>
    <w:rsid w:val="00431201"/>
    <w:rsid w:val="0043161F"/>
    <w:rsid w:val="004318E7"/>
    <w:rsid w:val="0043193E"/>
    <w:rsid w:val="00431B0B"/>
    <w:rsid w:val="00431C08"/>
    <w:rsid w:val="00431C9A"/>
    <w:rsid w:val="004320D2"/>
    <w:rsid w:val="004321D1"/>
    <w:rsid w:val="004322B1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4FBC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CCE"/>
    <w:rsid w:val="00437CDE"/>
    <w:rsid w:val="00437CF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761"/>
    <w:rsid w:val="00441887"/>
    <w:rsid w:val="00441A32"/>
    <w:rsid w:val="00441AA3"/>
    <w:rsid w:val="00441B0E"/>
    <w:rsid w:val="00441B78"/>
    <w:rsid w:val="00441ECA"/>
    <w:rsid w:val="00442254"/>
    <w:rsid w:val="00442437"/>
    <w:rsid w:val="00442874"/>
    <w:rsid w:val="00442CCA"/>
    <w:rsid w:val="00442E0C"/>
    <w:rsid w:val="00442F72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41"/>
    <w:rsid w:val="00444B85"/>
    <w:rsid w:val="00444D96"/>
    <w:rsid w:val="00444DAB"/>
    <w:rsid w:val="00444DF6"/>
    <w:rsid w:val="00444E53"/>
    <w:rsid w:val="0044521A"/>
    <w:rsid w:val="004456C6"/>
    <w:rsid w:val="0044589F"/>
    <w:rsid w:val="00445ACC"/>
    <w:rsid w:val="00445BC7"/>
    <w:rsid w:val="00445E57"/>
    <w:rsid w:val="00445E7A"/>
    <w:rsid w:val="004460C5"/>
    <w:rsid w:val="00446367"/>
    <w:rsid w:val="004463ED"/>
    <w:rsid w:val="004464A4"/>
    <w:rsid w:val="00446558"/>
    <w:rsid w:val="004466C6"/>
    <w:rsid w:val="0044678D"/>
    <w:rsid w:val="004467A3"/>
    <w:rsid w:val="00446825"/>
    <w:rsid w:val="00446854"/>
    <w:rsid w:val="00446A57"/>
    <w:rsid w:val="00446B3F"/>
    <w:rsid w:val="0044702E"/>
    <w:rsid w:val="004472E6"/>
    <w:rsid w:val="004477B7"/>
    <w:rsid w:val="004477E8"/>
    <w:rsid w:val="00447BF1"/>
    <w:rsid w:val="00447DAE"/>
    <w:rsid w:val="00447DB5"/>
    <w:rsid w:val="00447FAA"/>
    <w:rsid w:val="00450167"/>
    <w:rsid w:val="00450291"/>
    <w:rsid w:val="004502D5"/>
    <w:rsid w:val="0045036C"/>
    <w:rsid w:val="00450464"/>
    <w:rsid w:val="004506DA"/>
    <w:rsid w:val="004509B6"/>
    <w:rsid w:val="004509EA"/>
    <w:rsid w:val="00450B6E"/>
    <w:rsid w:val="00450CBD"/>
    <w:rsid w:val="00450DEF"/>
    <w:rsid w:val="00451501"/>
    <w:rsid w:val="0045167E"/>
    <w:rsid w:val="00451697"/>
    <w:rsid w:val="00451784"/>
    <w:rsid w:val="00451797"/>
    <w:rsid w:val="00451AA1"/>
    <w:rsid w:val="00451AD2"/>
    <w:rsid w:val="00451CD6"/>
    <w:rsid w:val="00451E4F"/>
    <w:rsid w:val="00451E81"/>
    <w:rsid w:val="004520F8"/>
    <w:rsid w:val="004524AE"/>
    <w:rsid w:val="00452519"/>
    <w:rsid w:val="0045270B"/>
    <w:rsid w:val="00452853"/>
    <w:rsid w:val="004529BC"/>
    <w:rsid w:val="00452A06"/>
    <w:rsid w:val="00452A2D"/>
    <w:rsid w:val="00452A35"/>
    <w:rsid w:val="00452D32"/>
    <w:rsid w:val="00453075"/>
    <w:rsid w:val="0045309B"/>
    <w:rsid w:val="00453175"/>
    <w:rsid w:val="0045329E"/>
    <w:rsid w:val="004532F0"/>
    <w:rsid w:val="0045366F"/>
    <w:rsid w:val="00453AAA"/>
    <w:rsid w:val="00454510"/>
    <w:rsid w:val="0045453C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69F"/>
    <w:rsid w:val="004577EB"/>
    <w:rsid w:val="00457B91"/>
    <w:rsid w:val="00457DE1"/>
    <w:rsid w:val="00460725"/>
    <w:rsid w:val="004608D3"/>
    <w:rsid w:val="00460A5D"/>
    <w:rsid w:val="00460F07"/>
    <w:rsid w:val="00460F74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34C"/>
    <w:rsid w:val="0046442D"/>
    <w:rsid w:val="00464838"/>
    <w:rsid w:val="00464C78"/>
    <w:rsid w:val="00464DEE"/>
    <w:rsid w:val="00464E62"/>
    <w:rsid w:val="00465189"/>
    <w:rsid w:val="00465434"/>
    <w:rsid w:val="0046547F"/>
    <w:rsid w:val="00465B0E"/>
    <w:rsid w:val="00465D03"/>
    <w:rsid w:val="00465FEB"/>
    <w:rsid w:val="004661CA"/>
    <w:rsid w:val="00466262"/>
    <w:rsid w:val="004663BE"/>
    <w:rsid w:val="004663FC"/>
    <w:rsid w:val="00466507"/>
    <w:rsid w:val="00466532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964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FB"/>
    <w:rsid w:val="00473CFF"/>
    <w:rsid w:val="00473E46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AA6"/>
    <w:rsid w:val="00474B05"/>
    <w:rsid w:val="00474E44"/>
    <w:rsid w:val="00475132"/>
    <w:rsid w:val="0047530F"/>
    <w:rsid w:val="004753B4"/>
    <w:rsid w:val="0047549B"/>
    <w:rsid w:val="004755CF"/>
    <w:rsid w:val="004755E3"/>
    <w:rsid w:val="004757C9"/>
    <w:rsid w:val="004759A5"/>
    <w:rsid w:val="00475A83"/>
    <w:rsid w:val="00475C9C"/>
    <w:rsid w:val="00475F5C"/>
    <w:rsid w:val="004762DC"/>
    <w:rsid w:val="00476766"/>
    <w:rsid w:val="00476AF2"/>
    <w:rsid w:val="00476BEC"/>
    <w:rsid w:val="00476C75"/>
    <w:rsid w:val="00476E2A"/>
    <w:rsid w:val="0047707A"/>
    <w:rsid w:val="0047769C"/>
    <w:rsid w:val="004777B4"/>
    <w:rsid w:val="004777F2"/>
    <w:rsid w:val="00477930"/>
    <w:rsid w:val="00477B7C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861"/>
    <w:rsid w:val="00483918"/>
    <w:rsid w:val="00483A52"/>
    <w:rsid w:val="00483B71"/>
    <w:rsid w:val="00483C60"/>
    <w:rsid w:val="00483E49"/>
    <w:rsid w:val="004841E1"/>
    <w:rsid w:val="00484382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D6F"/>
    <w:rsid w:val="00484DEC"/>
    <w:rsid w:val="00485038"/>
    <w:rsid w:val="0048505A"/>
    <w:rsid w:val="00485359"/>
    <w:rsid w:val="0048557F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D8B"/>
    <w:rsid w:val="00486EDD"/>
    <w:rsid w:val="00486F4D"/>
    <w:rsid w:val="00486F9A"/>
    <w:rsid w:val="004870BE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B3"/>
    <w:rsid w:val="004908D5"/>
    <w:rsid w:val="00490BBC"/>
    <w:rsid w:val="00490BD2"/>
    <w:rsid w:val="00490F72"/>
    <w:rsid w:val="00490F9F"/>
    <w:rsid w:val="0049109F"/>
    <w:rsid w:val="0049119E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9B6"/>
    <w:rsid w:val="004929E0"/>
    <w:rsid w:val="00492C13"/>
    <w:rsid w:val="00492DEA"/>
    <w:rsid w:val="00492E5E"/>
    <w:rsid w:val="00493112"/>
    <w:rsid w:val="00493148"/>
    <w:rsid w:val="00493594"/>
    <w:rsid w:val="0049398E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A66"/>
    <w:rsid w:val="00495C52"/>
    <w:rsid w:val="00495D55"/>
    <w:rsid w:val="00496075"/>
    <w:rsid w:val="0049619B"/>
    <w:rsid w:val="0049625B"/>
    <w:rsid w:val="00496303"/>
    <w:rsid w:val="004963A7"/>
    <w:rsid w:val="004964CA"/>
    <w:rsid w:val="00496553"/>
    <w:rsid w:val="00496572"/>
    <w:rsid w:val="004965F6"/>
    <w:rsid w:val="004967EC"/>
    <w:rsid w:val="00496863"/>
    <w:rsid w:val="004968BA"/>
    <w:rsid w:val="004969E1"/>
    <w:rsid w:val="00496ACB"/>
    <w:rsid w:val="00496B77"/>
    <w:rsid w:val="00496BE2"/>
    <w:rsid w:val="00496DD2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84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BF4"/>
    <w:rsid w:val="004A1CD3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051"/>
    <w:rsid w:val="004A33F5"/>
    <w:rsid w:val="004A34D7"/>
    <w:rsid w:val="004A3530"/>
    <w:rsid w:val="004A36F8"/>
    <w:rsid w:val="004A37B3"/>
    <w:rsid w:val="004A3B02"/>
    <w:rsid w:val="004A3B05"/>
    <w:rsid w:val="004A3BFE"/>
    <w:rsid w:val="004A3CFF"/>
    <w:rsid w:val="004A3D29"/>
    <w:rsid w:val="004A3EC5"/>
    <w:rsid w:val="004A3F10"/>
    <w:rsid w:val="004A4036"/>
    <w:rsid w:val="004A406E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84"/>
    <w:rsid w:val="004B03F4"/>
    <w:rsid w:val="004B072D"/>
    <w:rsid w:val="004B095C"/>
    <w:rsid w:val="004B097F"/>
    <w:rsid w:val="004B0A26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1C7"/>
    <w:rsid w:val="004B3243"/>
    <w:rsid w:val="004B330B"/>
    <w:rsid w:val="004B3748"/>
    <w:rsid w:val="004B379A"/>
    <w:rsid w:val="004B3819"/>
    <w:rsid w:val="004B3862"/>
    <w:rsid w:val="004B3890"/>
    <w:rsid w:val="004B389D"/>
    <w:rsid w:val="004B3960"/>
    <w:rsid w:val="004B3A46"/>
    <w:rsid w:val="004B3AEF"/>
    <w:rsid w:val="004B3CC0"/>
    <w:rsid w:val="004B3DEA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D23"/>
    <w:rsid w:val="004B5E8F"/>
    <w:rsid w:val="004B5F7F"/>
    <w:rsid w:val="004B5FD5"/>
    <w:rsid w:val="004B5FE9"/>
    <w:rsid w:val="004B62E1"/>
    <w:rsid w:val="004B63B8"/>
    <w:rsid w:val="004B63BD"/>
    <w:rsid w:val="004B65DF"/>
    <w:rsid w:val="004B667E"/>
    <w:rsid w:val="004B6986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C0020"/>
    <w:rsid w:val="004C01AA"/>
    <w:rsid w:val="004C03FB"/>
    <w:rsid w:val="004C06B9"/>
    <w:rsid w:val="004C0826"/>
    <w:rsid w:val="004C0892"/>
    <w:rsid w:val="004C08C0"/>
    <w:rsid w:val="004C0B50"/>
    <w:rsid w:val="004C0DB9"/>
    <w:rsid w:val="004C0EDC"/>
    <w:rsid w:val="004C0F82"/>
    <w:rsid w:val="004C101C"/>
    <w:rsid w:val="004C1213"/>
    <w:rsid w:val="004C1615"/>
    <w:rsid w:val="004C167B"/>
    <w:rsid w:val="004C1758"/>
    <w:rsid w:val="004C1AA7"/>
    <w:rsid w:val="004C1AB5"/>
    <w:rsid w:val="004C26E7"/>
    <w:rsid w:val="004C2838"/>
    <w:rsid w:val="004C29EA"/>
    <w:rsid w:val="004C2C29"/>
    <w:rsid w:val="004C2DF1"/>
    <w:rsid w:val="004C2E29"/>
    <w:rsid w:val="004C30D3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3BCF"/>
    <w:rsid w:val="004C3EBD"/>
    <w:rsid w:val="004C403E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963"/>
    <w:rsid w:val="004C4CB3"/>
    <w:rsid w:val="004C4D03"/>
    <w:rsid w:val="004C533F"/>
    <w:rsid w:val="004C53F0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9D3"/>
    <w:rsid w:val="004C6ACD"/>
    <w:rsid w:val="004C6FCB"/>
    <w:rsid w:val="004C70E7"/>
    <w:rsid w:val="004C7366"/>
    <w:rsid w:val="004C76A9"/>
    <w:rsid w:val="004C770F"/>
    <w:rsid w:val="004C7841"/>
    <w:rsid w:val="004C7B76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D6B"/>
    <w:rsid w:val="004D2E53"/>
    <w:rsid w:val="004D301D"/>
    <w:rsid w:val="004D3043"/>
    <w:rsid w:val="004D30E1"/>
    <w:rsid w:val="004D314A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4FB5"/>
    <w:rsid w:val="004D5154"/>
    <w:rsid w:val="004D54B5"/>
    <w:rsid w:val="004D54F9"/>
    <w:rsid w:val="004D55CE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2E7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311"/>
    <w:rsid w:val="004D7409"/>
    <w:rsid w:val="004D7418"/>
    <w:rsid w:val="004D741D"/>
    <w:rsid w:val="004D7614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951"/>
    <w:rsid w:val="004E1A22"/>
    <w:rsid w:val="004E1A82"/>
    <w:rsid w:val="004E1C7D"/>
    <w:rsid w:val="004E1CB4"/>
    <w:rsid w:val="004E1CB6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947"/>
    <w:rsid w:val="004E3A19"/>
    <w:rsid w:val="004E3A38"/>
    <w:rsid w:val="004E3B12"/>
    <w:rsid w:val="004E3B23"/>
    <w:rsid w:val="004E3BA3"/>
    <w:rsid w:val="004E3C1E"/>
    <w:rsid w:val="004E3CBF"/>
    <w:rsid w:val="004E3D89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60"/>
    <w:rsid w:val="004E5DEE"/>
    <w:rsid w:val="004E5F33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23C"/>
    <w:rsid w:val="004E7288"/>
    <w:rsid w:val="004E7342"/>
    <w:rsid w:val="004E7469"/>
    <w:rsid w:val="004E74BE"/>
    <w:rsid w:val="004E7732"/>
    <w:rsid w:val="004E775C"/>
    <w:rsid w:val="004E78C3"/>
    <w:rsid w:val="004E7A8F"/>
    <w:rsid w:val="004E7C06"/>
    <w:rsid w:val="004E7DA2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9BC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4F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05B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997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D33"/>
    <w:rsid w:val="00505F54"/>
    <w:rsid w:val="00506003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D7"/>
    <w:rsid w:val="00510BF7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207D"/>
    <w:rsid w:val="005121EE"/>
    <w:rsid w:val="0051224D"/>
    <w:rsid w:val="0051240B"/>
    <w:rsid w:val="0051240C"/>
    <w:rsid w:val="005126ED"/>
    <w:rsid w:val="005127CE"/>
    <w:rsid w:val="0051298C"/>
    <w:rsid w:val="00512B89"/>
    <w:rsid w:val="00512CA8"/>
    <w:rsid w:val="00512D38"/>
    <w:rsid w:val="00513527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18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41"/>
    <w:rsid w:val="00514F84"/>
    <w:rsid w:val="00514F99"/>
    <w:rsid w:val="00515005"/>
    <w:rsid w:val="0051501E"/>
    <w:rsid w:val="005150A2"/>
    <w:rsid w:val="00515115"/>
    <w:rsid w:val="00515237"/>
    <w:rsid w:val="00515274"/>
    <w:rsid w:val="005152BD"/>
    <w:rsid w:val="00515324"/>
    <w:rsid w:val="00515393"/>
    <w:rsid w:val="00515432"/>
    <w:rsid w:val="00515450"/>
    <w:rsid w:val="00515460"/>
    <w:rsid w:val="005154F5"/>
    <w:rsid w:val="0051554F"/>
    <w:rsid w:val="005155F0"/>
    <w:rsid w:val="005156A6"/>
    <w:rsid w:val="005158D6"/>
    <w:rsid w:val="00515A1A"/>
    <w:rsid w:val="00515E75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88"/>
    <w:rsid w:val="0051798C"/>
    <w:rsid w:val="00517B97"/>
    <w:rsid w:val="00517D09"/>
    <w:rsid w:val="00517EC1"/>
    <w:rsid w:val="00517F19"/>
    <w:rsid w:val="005203B1"/>
    <w:rsid w:val="005205CD"/>
    <w:rsid w:val="0052063D"/>
    <w:rsid w:val="00520654"/>
    <w:rsid w:val="005207EC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B05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947"/>
    <w:rsid w:val="00525A4F"/>
    <w:rsid w:val="00525A56"/>
    <w:rsid w:val="00525B4E"/>
    <w:rsid w:val="00525D50"/>
    <w:rsid w:val="00525EF7"/>
    <w:rsid w:val="00525FED"/>
    <w:rsid w:val="00526120"/>
    <w:rsid w:val="0052626A"/>
    <w:rsid w:val="0052643F"/>
    <w:rsid w:val="0052646E"/>
    <w:rsid w:val="00526605"/>
    <w:rsid w:val="0052686D"/>
    <w:rsid w:val="00526B98"/>
    <w:rsid w:val="00526D96"/>
    <w:rsid w:val="005271C7"/>
    <w:rsid w:val="005272FC"/>
    <w:rsid w:val="00527429"/>
    <w:rsid w:val="0052745D"/>
    <w:rsid w:val="00527649"/>
    <w:rsid w:val="0052777C"/>
    <w:rsid w:val="005277AD"/>
    <w:rsid w:val="00527B82"/>
    <w:rsid w:val="00527F17"/>
    <w:rsid w:val="00527F9D"/>
    <w:rsid w:val="00530053"/>
    <w:rsid w:val="005301D4"/>
    <w:rsid w:val="005303B2"/>
    <w:rsid w:val="00530442"/>
    <w:rsid w:val="0053058C"/>
    <w:rsid w:val="00530631"/>
    <w:rsid w:val="00530642"/>
    <w:rsid w:val="005306DA"/>
    <w:rsid w:val="00530A1D"/>
    <w:rsid w:val="00530FC8"/>
    <w:rsid w:val="00531089"/>
    <w:rsid w:val="00531446"/>
    <w:rsid w:val="00531757"/>
    <w:rsid w:val="00531808"/>
    <w:rsid w:val="00531D36"/>
    <w:rsid w:val="00532047"/>
    <w:rsid w:val="005321BA"/>
    <w:rsid w:val="005321FC"/>
    <w:rsid w:val="005322BD"/>
    <w:rsid w:val="005323DE"/>
    <w:rsid w:val="00532425"/>
    <w:rsid w:val="00532624"/>
    <w:rsid w:val="00532A1E"/>
    <w:rsid w:val="00532B6B"/>
    <w:rsid w:val="00532F44"/>
    <w:rsid w:val="00532F73"/>
    <w:rsid w:val="00533009"/>
    <w:rsid w:val="00533302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EE1"/>
    <w:rsid w:val="00534004"/>
    <w:rsid w:val="005340AD"/>
    <w:rsid w:val="00534A22"/>
    <w:rsid w:val="00534B46"/>
    <w:rsid w:val="00534B5F"/>
    <w:rsid w:val="00534BF1"/>
    <w:rsid w:val="00534CB9"/>
    <w:rsid w:val="00534F93"/>
    <w:rsid w:val="00534FF4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D5"/>
    <w:rsid w:val="005362DC"/>
    <w:rsid w:val="00536644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162"/>
    <w:rsid w:val="005402DF"/>
    <w:rsid w:val="00540515"/>
    <w:rsid w:val="00540732"/>
    <w:rsid w:val="00540760"/>
    <w:rsid w:val="005408EA"/>
    <w:rsid w:val="00540ADB"/>
    <w:rsid w:val="00540B57"/>
    <w:rsid w:val="00540C82"/>
    <w:rsid w:val="00540E85"/>
    <w:rsid w:val="005413A2"/>
    <w:rsid w:val="005413AE"/>
    <w:rsid w:val="005413CB"/>
    <w:rsid w:val="00541785"/>
    <w:rsid w:val="00541946"/>
    <w:rsid w:val="00541950"/>
    <w:rsid w:val="005419AE"/>
    <w:rsid w:val="00541E5F"/>
    <w:rsid w:val="00541FB6"/>
    <w:rsid w:val="00542170"/>
    <w:rsid w:val="00542196"/>
    <w:rsid w:val="005422F2"/>
    <w:rsid w:val="00542408"/>
    <w:rsid w:val="0054242E"/>
    <w:rsid w:val="005429E6"/>
    <w:rsid w:val="005430A1"/>
    <w:rsid w:val="0054339E"/>
    <w:rsid w:val="0054345A"/>
    <w:rsid w:val="005434AD"/>
    <w:rsid w:val="005437F9"/>
    <w:rsid w:val="00543A5F"/>
    <w:rsid w:val="00543BA4"/>
    <w:rsid w:val="00543C03"/>
    <w:rsid w:val="00543D0A"/>
    <w:rsid w:val="005440A6"/>
    <w:rsid w:val="00544289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D8"/>
    <w:rsid w:val="00546CD7"/>
    <w:rsid w:val="00546E2C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EAD"/>
    <w:rsid w:val="00550118"/>
    <w:rsid w:val="00550428"/>
    <w:rsid w:val="00550521"/>
    <w:rsid w:val="00550B37"/>
    <w:rsid w:val="00550B53"/>
    <w:rsid w:val="00550C4D"/>
    <w:rsid w:val="00551032"/>
    <w:rsid w:val="005510DD"/>
    <w:rsid w:val="00551230"/>
    <w:rsid w:val="0055136F"/>
    <w:rsid w:val="00551490"/>
    <w:rsid w:val="0055153F"/>
    <w:rsid w:val="0055155A"/>
    <w:rsid w:val="0055162F"/>
    <w:rsid w:val="005517C0"/>
    <w:rsid w:val="00551883"/>
    <w:rsid w:val="0055196A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779"/>
    <w:rsid w:val="00552C52"/>
    <w:rsid w:val="00552FE8"/>
    <w:rsid w:val="00552FF3"/>
    <w:rsid w:val="0055303D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185"/>
    <w:rsid w:val="0055535C"/>
    <w:rsid w:val="005554FE"/>
    <w:rsid w:val="00555520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45A"/>
    <w:rsid w:val="0055750C"/>
    <w:rsid w:val="00557543"/>
    <w:rsid w:val="005575E5"/>
    <w:rsid w:val="00557914"/>
    <w:rsid w:val="005579A1"/>
    <w:rsid w:val="00557A28"/>
    <w:rsid w:val="00557BFF"/>
    <w:rsid w:val="00557D0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FF1"/>
    <w:rsid w:val="00561287"/>
    <w:rsid w:val="005612B1"/>
    <w:rsid w:val="00561400"/>
    <w:rsid w:val="00561417"/>
    <w:rsid w:val="0056153D"/>
    <w:rsid w:val="00561BA5"/>
    <w:rsid w:val="00561BB4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E33"/>
    <w:rsid w:val="00562F27"/>
    <w:rsid w:val="00562F31"/>
    <w:rsid w:val="00562FA9"/>
    <w:rsid w:val="005630AF"/>
    <w:rsid w:val="00563223"/>
    <w:rsid w:val="0056328B"/>
    <w:rsid w:val="0056330F"/>
    <w:rsid w:val="00563366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302"/>
    <w:rsid w:val="00565415"/>
    <w:rsid w:val="00565697"/>
    <w:rsid w:val="005656E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3D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1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A62"/>
    <w:rsid w:val="00570DA5"/>
    <w:rsid w:val="00571291"/>
    <w:rsid w:val="0057130A"/>
    <w:rsid w:val="00571507"/>
    <w:rsid w:val="00571565"/>
    <w:rsid w:val="0057169F"/>
    <w:rsid w:val="005719CF"/>
    <w:rsid w:val="005719D3"/>
    <w:rsid w:val="00571A5E"/>
    <w:rsid w:val="00571C27"/>
    <w:rsid w:val="00571EF1"/>
    <w:rsid w:val="00571F39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25A"/>
    <w:rsid w:val="005736E0"/>
    <w:rsid w:val="005737FC"/>
    <w:rsid w:val="00573898"/>
    <w:rsid w:val="00573AF3"/>
    <w:rsid w:val="00573CB0"/>
    <w:rsid w:val="00573CBE"/>
    <w:rsid w:val="00573D80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6C8"/>
    <w:rsid w:val="00576827"/>
    <w:rsid w:val="0057691F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B9D"/>
    <w:rsid w:val="00580CD8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26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61F"/>
    <w:rsid w:val="00582797"/>
    <w:rsid w:val="00582909"/>
    <w:rsid w:val="00582B12"/>
    <w:rsid w:val="00582C52"/>
    <w:rsid w:val="00582DC7"/>
    <w:rsid w:val="00582DCE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E4"/>
    <w:rsid w:val="00586AEE"/>
    <w:rsid w:val="00586DD3"/>
    <w:rsid w:val="00586E44"/>
    <w:rsid w:val="00586F1D"/>
    <w:rsid w:val="0058702B"/>
    <w:rsid w:val="0058705E"/>
    <w:rsid w:val="005870B4"/>
    <w:rsid w:val="00587213"/>
    <w:rsid w:val="005872F7"/>
    <w:rsid w:val="00587345"/>
    <w:rsid w:val="005874C9"/>
    <w:rsid w:val="00587848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9F"/>
    <w:rsid w:val="00590AF3"/>
    <w:rsid w:val="00590E14"/>
    <w:rsid w:val="00590E93"/>
    <w:rsid w:val="00590E98"/>
    <w:rsid w:val="00591051"/>
    <w:rsid w:val="00591057"/>
    <w:rsid w:val="005910E0"/>
    <w:rsid w:val="00591196"/>
    <w:rsid w:val="00591687"/>
    <w:rsid w:val="005917D9"/>
    <w:rsid w:val="00591922"/>
    <w:rsid w:val="005919FF"/>
    <w:rsid w:val="00591A8C"/>
    <w:rsid w:val="00591C8A"/>
    <w:rsid w:val="00591D17"/>
    <w:rsid w:val="00591D88"/>
    <w:rsid w:val="00591DF5"/>
    <w:rsid w:val="00591FB8"/>
    <w:rsid w:val="0059256F"/>
    <w:rsid w:val="005928A0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BE7"/>
    <w:rsid w:val="00593E12"/>
    <w:rsid w:val="00593E45"/>
    <w:rsid w:val="00593FF6"/>
    <w:rsid w:val="00594093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1B7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105"/>
    <w:rsid w:val="005A01D0"/>
    <w:rsid w:val="005A02BF"/>
    <w:rsid w:val="005A0445"/>
    <w:rsid w:val="005A0587"/>
    <w:rsid w:val="005A0590"/>
    <w:rsid w:val="005A079E"/>
    <w:rsid w:val="005A09BC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1DD"/>
    <w:rsid w:val="005A22E8"/>
    <w:rsid w:val="005A2343"/>
    <w:rsid w:val="005A2380"/>
    <w:rsid w:val="005A246C"/>
    <w:rsid w:val="005A25FA"/>
    <w:rsid w:val="005A2645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FD7"/>
    <w:rsid w:val="005A4027"/>
    <w:rsid w:val="005A4244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EFB"/>
    <w:rsid w:val="005A4EFC"/>
    <w:rsid w:val="005A5151"/>
    <w:rsid w:val="005A5190"/>
    <w:rsid w:val="005A521E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C19"/>
    <w:rsid w:val="005A5D15"/>
    <w:rsid w:val="005A61A9"/>
    <w:rsid w:val="005A61F4"/>
    <w:rsid w:val="005A62DC"/>
    <w:rsid w:val="005A64AB"/>
    <w:rsid w:val="005A65DD"/>
    <w:rsid w:val="005A66D0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C88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D13"/>
    <w:rsid w:val="005B1E12"/>
    <w:rsid w:val="005B23F2"/>
    <w:rsid w:val="005B242E"/>
    <w:rsid w:val="005B2431"/>
    <w:rsid w:val="005B2473"/>
    <w:rsid w:val="005B266C"/>
    <w:rsid w:val="005B27DB"/>
    <w:rsid w:val="005B2B15"/>
    <w:rsid w:val="005B2C65"/>
    <w:rsid w:val="005B2D9D"/>
    <w:rsid w:val="005B2E50"/>
    <w:rsid w:val="005B3005"/>
    <w:rsid w:val="005B30E5"/>
    <w:rsid w:val="005B315E"/>
    <w:rsid w:val="005B3526"/>
    <w:rsid w:val="005B353F"/>
    <w:rsid w:val="005B354F"/>
    <w:rsid w:val="005B35B4"/>
    <w:rsid w:val="005B3648"/>
    <w:rsid w:val="005B3728"/>
    <w:rsid w:val="005B3888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F9A"/>
    <w:rsid w:val="005B513A"/>
    <w:rsid w:val="005B53E5"/>
    <w:rsid w:val="005B541E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AC"/>
    <w:rsid w:val="005B617D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C58"/>
    <w:rsid w:val="005C2C8F"/>
    <w:rsid w:val="005C2E65"/>
    <w:rsid w:val="005C2EA4"/>
    <w:rsid w:val="005C2EAE"/>
    <w:rsid w:val="005C32FD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6131"/>
    <w:rsid w:val="005C63F7"/>
    <w:rsid w:val="005C6559"/>
    <w:rsid w:val="005C65FC"/>
    <w:rsid w:val="005C675B"/>
    <w:rsid w:val="005C6A37"/>
    <w:rsid w:val="005C6A4A"/>
    <w:rsid w:val="005C6A5C"/>
    <w:rsid w:val="005C6B2D"/>
    <w:rsid w:val="005C6BAD"/>
    <w:rsid w:val="005C6BFA"/>
    <w:rsid w:val="005C6C1A"/>
    <w:rsid w:val="005C6DFD"/>
    <w:rsid w:val="005C6E65"/>
    <w:rsid w:val="005C71FD"/>
    <w:rsid w:val="005C730C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51"/>
    <w:rsid w:val="005D008E"/>
    <w:rsid w:val="005D0155"/>
    <w:rsid w:val="005D017F"/>
    <w:rsid w:val="005D05DD"/>
    <w:rsid w:val="005D0695"/>
    <w:rsid w:val="005D071F"/>
    <w:rsid w:val="005D073A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8EF"/>
    <w:rsid w:val="005D3A0F"/>
    <w:rsid w:val="005D3CD9"/>
    <w:rsid w:val="005D3E1C"/>
    <w:rsid w:val="005D3FA4"/>
    <w:rsid w:val="005D4259"/>
    <w:rsid w:val="005D4350"/>
    <w:rsid w:val="005D43FE"/>
    <w:rsid w:val="005D48A8"/>
    <w:rsid w:val="005D48B3"/>
    <w:rsid w:val="005D497F"/>
    <w:rsid w:val="005D499E"/>
    <w:rsid w:val="005D49A4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2E"/>
    <w:rsid w:val="005D614F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7E7"/>
    <w:rsid w:val="005D787E"/>
    <w:rsid w:val="005D79B2"/>
    <w:rsid w:val="005D7AF3"/>
    <w:rsid w:val="005D7B74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D20"/>
    <w:rsid w:val="005E1E1A"/>
    <w:rsid w:val="005E1FF0"/>
    <w:rsid w:val="005E2014"/>
    <w:rsid w:val="005E2051"/>
    <w:rsid w:val="005E207D"/>
    <w:rsid w:val="005E2579"/>
    <w:rsid w:val="005E2582"/>
    <w:rsid w:val="005E268B"/>
    <w:rsid w:val="005E2AF4"/>
    <w:rsid w:val="005E2BEB"/>
    <w:rsid w:val="005E2D19"/>
    <w:rsid w:val="005E2F34"/>
    <w:rsid w:val="005E2FC9"/>
    <w:rsid w:val="005E300C"/>
    <w:rsid w:val="005E3060"/>
    <w:rsid w:val="005E35E7"/>
    <w:rsid w:val="005E3688"/>
    <w:rsid w:val="005E3728"/>
    <w:rsid w:val="005E3937"/>
    <w:rsid w:val="005E3967"/>
    <w:rsid w:val="005E3A39"/>
    <w:rsid w:val="005E3BE4"/>
    <w:rsid w:val="005E3E1D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0D5"/>
    <w:rsid w:val="005F0106"/>
    <w:rsid w:val="005F0615"/>
    <w:rsid w:val="005F0878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B72"/>
    <w:rsid w:val="005F2D16"/>
    <w:rsid w:val="005F2E11"/>
    <w:rsid w:val="005F2E2F"/>
    <w:rsid w:val="005F2F03"/>
    <w:rsid w:val="005F34B9"/>
    <w:rsid w:val="005F3685"/>
    <w:rsid w:val="005F37DC"/>
    <w:rsid w:val="005F3818"/>
    <w:rsid w:val="005F3D7D"/>
    <w:rsid w:val="005F3E96"/>
    <w:rsid w:val="005F3EE8"/>
    <w:rsid w:val="005F4097"/>
    <w:rsid w:val="005F4126"/>
    <w:rsid w:val="005F415E"/>
    <w:rsid w:val="005F44D4"/>
    <w:rsid w:val="005F475C"/>
    <w:rsid w:val="005F49C5"/>
    <w:rsid w:val="005F4B26"/>
    <w:rsid w:val="005F4B72"/>
    <w:rsid w:val="005F4D4F"/>
    <w:rsid w:val="005F4F87"/>
    <w:rsid w:val="005F5175"/>
    <w:rsid w:val="005F525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88"/>
    <w:rsid w:val="005F76B6"/>
    <w:rsid w:val="005F76EF"/>
    <w:rsid w:val="005F7719"/>
    <w:rsid w:val="005F7892"/>
    <w:rsid w:val="005F7A17"/>
    <w:rsid w:val="005F7B92"/>
    <w:rsid w:val="005F7C0C"/>
    <w:rsid w:val="0060005F"/>
    <w:rsid w:val="00600167"/>
    <w:rsid w:val="006001C5"/>
    <w:rsid w:val="006001FC"/>
    <w:rsid w:val="00600325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36"/>
    <w:rsid w:val="006018A2"/>
    <w:rsid w:val="006019D2"/>
    <w:rsid w:val="00601CA7"/>
    <w:rsid w:val="00601D73"/>
    <w:rsid w:val="00601DD0"/>
    <w:rsid w:val="00601DD2"/>
    <w:rsid w:val="00602061"/>
    <w:rsid w:val="0060265E"/>
    <w:rsid w:val="006028D4"/>
    <w:rsid w:val="00602921"/>
    <w:rsid w:val="00602B4B"/>
    <w:rsid w:val="00602C75"/>
    <w:rsid w:val="00602CDB"/>
    <w:rsid w:val="00602DDE"/>
    <w:rsid w:val="00602F30"/>
    <w:rsid w:val="0060308A"/>
    <w:rsid w:val="0060313A"/>
    <w:rsid w:val="0060360D"/>
    <w:rsid w:val="00603688"/>
    <w:rsid w:val="006036FB"/>
    <w:rsid w:val="00603E75"/>
    <w:rsid w:val="00603F43"/>
    <w:rsid w:val="0060482D"/>
    <w:rsid w:val="00604979"/>
    <w:rsid w:val="00604CD0"/>
    <w:rsid w:val="00604FC2"/>
    <w:rsid w:val="00605099"/>
    <w:rsid w:val="0060517A"/>
    <w:rsid w:val="006051C9"/>
    <w:rsid w:val="0060548C"/>
    <w:rsid w:val="006055C9"/>
    <w:rsid w:val="006055D4"/>
    <w:rsid w:val="006055F3"/>
    <w:rsid w:val="00605759"/>
    <w:rsid w:val="0060578B"/>
    <w:rsid w:val="00605C37"/>
    <w:rsid w:val="00605EAB"/>
    <w:rsid w:val="00605FD1"/>
    <w:rsid w:val="0060601F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D04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558"/>
    <w:rsid w:val="00614A05"/>
    <w:rsid w:val="00614A78"/>
    <w:rsid w:val="00614D06"/>
    <w:rsid w:val="00614DB0"/>
    <w:rsid w:val="00614F8C"/>
    <w:rsid w:val="00615009"/>
    <w:rsid w:val="0061538C"/>
    <w:rsid w:val="006153C1"/>
    <w:rsid w:val="00615A9A"/>
    <w:rsid w:val="00615F28"/>
    <w:rsid w:val="00615FBB"/>
    <w:rsid w:val="00615FCC"/>
    <w:rsid w:val="0061601D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BDA"/>
    <w:rsid w:val="00617CDB"/>
    <w:rsid w:val="00617CEA"/>
    <w:rsid w:val="00617D30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9F4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C45"/>
    <w:rsid w:val="00623CA2"/>
    <w:rsid w:val="00623CD4"/>
    <w:rsid w:val="00623E09"/>
    <w:rsid w:val="00623FCC"/>
    <w:rsid w:val="00624015"/>
    <w:rsid w:val="00624266"/>
    <w:rsid w:val="0062429E"/>
    <w:rsid w:val="006243A4"/>
    <w:rsid w:val="006244DB"/>
    <w:rsid w:val="006246E0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7AC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61C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033"/>
    <w:rsid w:val="0063219C"/>
    <w:rsid w:val="0063241A"/>
    <w:rsid w:val="0063268F"/>
    <w:rsid w:val="0063281D"/>
    <w:rsid w:val="00632AFC"/>
    <w:rsid w:val="00632B17"/>
    <w:rsid w:val="00632BD8"/>
    <w:rsid w:val="00632D52"/>
    <w:rsid w:val="00632F18"/>
    <w:rsid w:val="006331AD"/>
    <w:rsid w:val="006332E9"/>
    <w:rsid w:val="006335E7"/>
    <w:rsid w:val="006339DD"/>
    <w:rsid w:val="00633CCB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CC3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A37"/>
    <w:rsid w:val="00635D00"/>
    <w:rsid w:val="00636312"/>
    <w:rsid w:val="00636440"/>
    <w:rsid w:val="00636470"/>
    <w:rsid w:val="006364DB"/>
    <w:rsid w:val="006365B6"/>
    <w:rsid w:val="006369B2"/>
    <w:rsid w:val="00636BFC"/>
    <w:rsid w:val="00636C05"/>
    <w:rsid w:val="00636EB1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D17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946"/>
    <w:rsid w:val="00640B0B"/>
    <w:rsid w:val="00640C94"/>
    <w:rsid w:val="00640DCD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B5"/>
    <w:rsid w:val="006453B4"/>
    <w:rsid w:val="006455F5"/>
    <w:rsid w:val="0064571B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DA"/>
    <w:rsid w:val="00646C13"/>
    <w:rsid w:val="00646C59"/>
    <w:rsid w:val="00646D13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604"/>
    <w:rsid w:val="006506B8"/>
    <w:rsid w:val="006507A2"/>
    <w:rsid w:val="00650829"/>
    <w:rsid w:val="00650C46"/>
    <w:rsid w:val="00650DD7"/>
    <w:rsid w:val="00651301"/>
    <w:rsid w:val="00651377"/>
    <w:rsid w:val="0065139F"/>
    <w:rsid w:val="00651442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2B"/>
    <w:rsid w:val="006530F3"/>
    <w:rsid w:val="00653184"/>
    <w:rsid w:val="006532F0"/>
    <w:rsid w:val="00653314"/>
    <w:rsid w:val="0065331D"/>
    <w:rsid w:val="006535E8"/>
    <w:rsid w:val="00653A9C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B25"/>
    <w:rsid w:val="00656B64"/>
    <w:rsid w:val="00656CC6"/>
    <w:rsid w:val="00656EC5"/>
    <w:rsid w:val="00656FB3"/>
    <w:rsid w:val="00657021"/>
    <w:rsid w:val="006571DB"/>
    <w:rsid w:val="0065733C"/>
    <w:rsid w:val="00657404"/>
    <w:rsid w:val="00657482"/>
    <w:rsid w:val="00657690"/>
    <w:rsid w:val="006577FE"/>
    <w:rsid w:val="006579F9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EF0"/>
    <w:rsid w:val="00662013"/>
    <w:rsid w:val="006620C5"/>
    <w:rsid w:val="00662222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1F"/>
    <w:rsid w:val="0066554A"/>
    <w:rsid w:val="006655B2"/>
    <w:rsid w:val="006658B8"/>
    <w:rsid w:val="006659B4"/>
    <w:rsid w:val="00665AE0"/>
    <w:rsid w:val="00665CE4"/>
    <w:rsid w:val="00665F26"/>
    <w:rsid w:val="00666273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793"/>
    <w:rsid w:val="006679BF"/>
    <w:rsid w:val="00667C9A"/>
    <w:rsid w:val="00667ED2"/>
    <w:rsid w:val="006700EF"/>
    <w:rsid w:val="006702B1"/>
    <w:rsid w:val="006706F8"/>
    <w:rsid w:val="0067076E"/>
    <w:rsid w:val="00670AD8"/>
    <w:rsid w:val="00670B00"/>
    <w:rsid w:val="00670B5E"/>
    <w:rsid w:val="00670D35"/>
    <w:rsid w:val="00670ED5"/>
    <w:rsid w:val="00670F09"/>
    <w:rsid w:val="00670FCF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78C"/>
    <w:rsid w:val="00672829"/>
    <w:rsid w:val="006729E2"/>
    <w:rsid w:val="00672A09"/>
    <w:rsid w:val="00672E3D"/>
    <w:rsid w:val="00672F44"/>
    <w:rsid w:val="006730AB"/>
    <w:rsid w:val="0067340F"/>
    <w:rsid w:val="006734D1"/>
    <w:rsid w:val="006734E4"/>
    <w:rsid w:val="00673540"/>
    <w:rsid w:val="0067354B"/>
    <w:rsid w:val="0067357A"/>
    <w:rsid w:val="006735E0"/>
    <w:rsid w:val="006737CB"/>
    <w:rsid w:val="0067384B"/>
    <w:rsid w:val="00673934"/>
    <w:rsid w:val="00673966"/>
    <w:rsid w:val="006739CC"/>
    <w:rsid w:val="00673A7B"/>
    <w:rsid w:val="00673EC3"/>
    <w:rsid w:val="00673F75"/>
    <w:rsid w:val="006740F3"/>
    <w:rsid w:val="00674154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0FEB"/>
    <w:rsid w:val="00681080"/>
    <w:rsid w:val="00681178"/>
    <w:rsid w:val="00681680"/>
    <w:rsid w:val="00681789"/>
    <w:rsid w:val="00681A96"/>
    <w:rsid w:val="00681AD4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139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6C2"/>
    <w:rsid w:val="00684765"/>
    <w:rsid w:val="006847FD"/>
    <w:rsid w:val="006848B5"/>
    <w:rsid w:val="006849DE"/>
    <w:rsid w:val="00684AC6"/>
    <w:rsid w:val="00684B47"/>
    <w:rsid w:val="00684D98"/>
    <w:rsid w:val="00685280"/>
    <w:rsid w:val="00685401"/>
    <w:rsid w:val="006856FA"/>
    <w:rsid w:val="0068574B"/>
    <w:rsid w:val="006858AB"/>
    <w:rsid w:val="006858F9"/>
    <w:rsid w:val="0068593F"/>
    <w:rsid w:val="006859D0"/>
    <w:rsid w:val="00685A52"/>
    <w:rsid w:val="00685ABA"/>
    <w:rsid w:val="00685E54"/>
    <w:rsid w:val="006860CC"/>
    <w:rsid w:val="006861A5"/>
    <w:rsid w:val="00686230"/>
    <w:rsid w:val="006862E7"/>
    <w:rsid w:val="006863AB"/>
    <w:rsid w:val="006864B5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D9E"/>
    <w:rsid w:val="00687E48"/>
    <w:rsid w:val="006900C3"/>
    <w:rsid w:val="006902AB"/>
    <w:rsid w:val="006903F3"/>
    <w:rsid w:val="00690965"/>
    <w:rsid w:val="00690B9E"/>
    <w:rsid w:val="00690CB9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F"/>
    <w:rsid w:val="006924F1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762"/>
    <w:rsid w:val="00693917"/>
    <w:rsid w:val="006939D3"/>
    <w:rsid w:val="00693A3F"/>
    <w:rsid w:val="00693BBC"/>
    <w:rsid w:val="00693D68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B6C"/>
    <w:rsid w:val="00695CB5"/>
    <w:rsid w:val="00695CFB"/>
    <w:rsid w:val="00695FB3"/>
    <w:rsid w:val="00695FEF"/>
    <w:rsid w:val="0069603C"/>
    <w:rsid w:val="006960A8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57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DE2"/>
    <w:rsid w:val="006A2E5A"/>
    <w:rsid w:val="006A2F5C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D6F"/>
    <w:rsid w:val="006A5F94"/>
    <w:rsid w:val="006A601C"/>
    <w:rsid w:val="006A6283"/>
    <w:rsid w:val="006A62BC"/>
    <w:rsid w:val="006A63C7"/>
    <w:rsid w:val="006A65AD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565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69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EDF"/>
    <w:rsid w:val="006B4FB8"/>
    <w:rsid w:val="006B4FEC"/>
    <w:rsid w:val="006B51E1"/>
    <w:rsid w:val="006B51FF"/>
    <w:rsid w:val="006B5285"/>
    <w:rsid w:val="006B5447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706"/>
    <w:rsid w:val="006B7C95"/>
    <w:rsid w:val="006B7D2A"/>
    <w:rsid w:val="006B7DFA"/>
    <w:rsid w:val="006B7E62"/>
    <w:rsid w:val="006C0065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C85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B6F"/>
    <w:rsid w:val="006C1D11"/>
    <w:rsid w:val="006C1D14"/>
    <w:rsid w:val="006C1D37"/>
    <w:rsid w:val="006C1D5D"/>
    <w:rsid w:val="006C1E1D"/>
    <w:rsid w:val="006C1F17"/>
    <w:rsid w:val="006C21D3"/>
    <w:rsid w:val="006C22E0"/>
    <w:rsid w:val="006C2497"/>
    <w:rsid w:val="006C2528"/>
    <w:rsid w:val="006C28E0"/>
    <w:rsid w:val="006C2AB6"/>
    <w:rsid w:val="006C2D1A"/>
    <w:rsid w:val="006C2D4C"/>
    <w:rsid w:val="006C2DE7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D48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6C"/>
    <w:rsid w:val="006C4B7A"/>
    <w:rsid w:val="006C4B85"/>
    <w:rsid w:val="006C4CC7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F"/>
    <w:rsid w:val="006C6812"/>
    <w:rsid w:val="006C6AFA"/>
    <w:rsid w:val="006C6B39"/>
    <w:rsid w:val="006C706A"/>
    <w:rsid w:val="006C712F"/>
    <w:rsid w:val="006C74AA"/>
    <w:rsid w:val="006C763F"/>
    <w:rsid w:val="006C7701"/>
    <w:rsid w:val="006C7728"/>
    <w:rsid w:val="006C7959"/>
    <w:rsid w:val="006C7B87"/>
    <w:rsid w:val="006C7C46"/>
    <w:rsid w:val="006C7CBC"/>
    <w:rsid w:val="006C7DD0"/>
    <w:rsid w:val="006C7E7E"/>
    <w:rsid w:val="006C7F4C"/>
    <w:rsid w:val="006D0537"/>
    <w:rsid w:val="006D0583"/>
    <w:rsid w:val="006D0588"/>
    <w:rsid w:val="006D0A6B"/>
    <w:rsid w:val="006D0C58"/>
    <w:rsid w:val="006D0F2E"/>
    <w:rsid w:val="006D0F33"/>
    <w:rsid w:val="006D0F58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B3"/>
    <w:rsid w:val="006D2DC5"/>
    <w:rsid w:val="006D2E01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73E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29"/>
    <w:rsid w:val="006D73ED"/>
    <w:rsid w:val="006D7782"/>
    <w:rsid w:val="006D7A5B"/>
    <w:rsid w:val="006D7ACF"/>
    <w:rsid w:val="006D7F6C"/>
    <w:rsid w:val="006E00EE"/>
    <w:rsid w:val="006E0332"/>
    <w:rsid w:val="006E041E"/>
    <w:rsid w:val="006E062F"/>
    <w:rsid w:val="006E0860"/>
    <w:rsid w:val="006E09F4"/>
    <w:rsid w:val="006E1079"/>
    <w:rsid w:val="006E1116"/>
    <w:rsid w:val="006E1230"/>
    <w:rsid w:val="006E1581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C2F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16"/>
    <w:rsid w:val="006F3729"/>
    <w:rsid w:val="006F378A"/>
    <w:rsid w:val="006F37F9"/>
    <w:rsid w:val="006F38E0"/>
    <w:rsid w:val="006F392C"/>
    <w:rsid w:val="006F3B12"/>
    <w:rsid w:val="006F3C8F"/>
    <w:rsid w:val="006F3CC5"/>
    <w:rsid w:val="006F417F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570"/>
    <w:rsid w:val="006F5866"/>
    <w:rsid w:val="006F5AB0"/>
    <w:rsid w:val="006F5C5F"/>
    <w:rsid w:val="006F5DA1"/>
    <w:rsid w:val="006F5E8E"/>
    <w:rsid w:val="006F5F7D"/>
    <w:rsid w:val="006F6060"/>
    <w:rsid w:val="006F6073"/>
    <w:rsid w:val="006F61B5"/>
    <w:rsid w:val="006F61B7"/>
    <w:rsid w:val="006F644E"/>
    <w:rsid w:val="006F64A4"/>
    <w:rsid w:val="006F657C"/>
    <w:rsid w:val="006F6610"/>
    <w:rsid w:val="006F6844"/>
    <w:rsid w:val="006F68ED"/>
    <w:rsid w:val="006F6CD5"/>
    <w:rsid w:val="006F6D3F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7A5"/>
    <w:rsid w:val="00700C3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6C5"/>
    <w:rsid w:val="00702772"/>
    <w:rsid w:val="0070290A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647"/>
    <w:rsid w:val="007049CF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995"/>
    <w:rsid w:val="00705A4A"/>
    <w:rsid w:val="00705A8F"/>
    <w:rsid w:val="00705C16"/>
    <w:rsid w:val="00705C82"/>
    <w:rsid w:val="00705F11"/>
    <w:rsid w:val="00705F88"/>
    <w:rsid w:val="00705F99"/>
    <w:rsid w:val="00705FB7"/>
    <w:rsid w:val="00706025"/>
    <w:rsid w:val="00706097"/>
    <w:rsid w:val="00706594"/>
    <w:rsid w:val="0070669F"/>
    <w:rsid w:val="007067C2"/>
    <w:rsid w:val="007068A6"/>
    <w:rsid w:val="0070693C"/>
    <w:rsid w:val="00706AC7"/>
    <w:rsid w:val="00706CA1"/>
    <w:rsid w:val="00706D71"/>
    <w:rsid w:val="00706DA9"/>
    <w:rsid w:val="00706FFC"/>
    <w:rsid w:val="0070709D"/>
    <w:rsid w:val="00707258"/>
    <w:rsid w:val="007073D0"/>
    <w:rsid w:val="007073D1"/>
    <w:rsid w:val="00707406"/>
    <w:rsid w:val="0070741E"/>
    <w:rsid w:val="00707442"/>
    <w:rsid w:val="00707576"/>
    <w:rsid w:val="007076B9"/>
    <w:rsid w:val="007077EF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36"/>
    <w:rsid w:val="007103AA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1B"/>
    <w:rsid w:val="00712128"/>
    <w:rsid w:val="00712145"/>
    <w:rsid w:val="0071219C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3E2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730"/>
    <w:rsid w:val="00716854"/>
    <w:rsid w:val="00716D22"/>
    <w:rsid w:val="00716DB8"/>
    <w:rsid w:val="00717162"/>
    <w:rsid w:val="0071736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4DC"/>
    <w:rsid w:val="007225ED"/>
    <w:rsid w:val="0072276B"/>
    <w:rsid w:val="0072276F"/>
    <w:rsid w:val="0072278C"/>
    <w:rsid w:val="00722A7D"/>
    <w:rsid w:val="00722CEB"/>
    <w:rsid w:val="00722DE7"/>
    <w:rsid w:val="007230BC"/>
    <w:rsid w:val="0072325F"/>
    <w:rsid w:val="007233C2"/>
    <w:rsid w:val="0072345B"/>
    <w:rsid w:val="007234BE"/>
    <w:rsid w:val="00723627"/>
    <w:rsid w:val="00723ABE"/>
    <w:rsid w:val="00723FB5"/>
    <w:rsid w:val="00723FD4"/>
    <w:rsid w:val="00723FE1"/>
    <w:rsid w:val="0072403F"/>
    <w:rsid w:val="00724225"/>
    <w:rsid w:val="00724275"/>
    <w:rsid w:val="007242C1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A9B"/>
    <w:rsid w:val="00725D0D"/>
    <w:rsid w:val="00725E72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32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0F45"/>
    <w:rsid w:val="007310C3"/>
    <w:rsid w:val="00731105"/>
    <w:rsid w:val="0073151A"/>
    <w:rsid w:val="00731806"/>
    <w:rsid w:val="007318A7"/>
    <w:rsid w:val="0073192A"/>
    <w:rsid w:val="00731B19"/>
    <w:rsid w:val="00731B24"/>
    <w:rsid w:val="00731DCB"/>
    <w:rsid w:val="00731E5C"/>
    <w:rsid w:val="00731FB2"/>
    <w:rsid w:val="007320B8"/>
    <w:rsid w:val="00732141"/>
    <w:rsid w:val="0073226D"/>
    <w:rsid w:val="0073243C"/>
    <w:rsid w:val="0073253B"/>
    <w:rsid w:val="007325D3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9C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DB0"/>
    <w:rsid w:val="00733E21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EA8"/>
    <w:rsid w:val="00735F34"/>
    <w:rsid w:val="007361A6"/>
    <w:rsid w:val="007362E2"/>
    <w:rsid w:val="007362F7"/>
    <w:rsid w:val="007363E3"/>
    <w:rsid w:val="00736590"/>
    <w:rsid w:val="007367D1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6FAF"/>
    <w:rsid w:val="00736FBC"/>
    <w:rsid w:val="007371C5"/>
    <w:rsid w:val="007373EA"/>
    <w:rsid w:val="007374F8"/>
    <w:rsid w:val="0073768A"/>
    <w:rsid w:val="0073768D"/>
    <w:rsid w:val="00737920"/>
    <w:rsid w:val="00737941"/>
    <w:rsid w:val="00737BBE"/>
    <w:rsid w:val="00737D8D"/>
    <w:rsid w:val="00737ED6"/>
    <w:rsid w:val="0074010A"/>
    <w:rsid w:val="007402E0"/>
    <w:rsid w:val="0074041B"/>
    <w:rsid w:val="00740475"/>
    <w:rsid w:val="00740486"/>
    <w:rsid w:val="007405A2"/>
    <w:rsid w:val="00740613"/>
    <w:rsid w:val="0074082B"/>
    <w:rsid w:val="00740BA9"/>
    <w:rsid w:val="00740CB1"/>
    <w:rsid w:val="0074106A"/>
    <w:rsid w:val="007410EC"/>
    <w:rsid w:val="007411C7"/>
    <w:rsid w:val="0074125B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06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99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4A7"/>
    <w:rsid w:val="007474C3"/>
    <w:rsid w:val="0074791C"/>
    <w:rsid w:val="00747AFA"/>
    <w:rsid w:val="00747D7C"/>
    <w:rsid w:val="00747DC5"/>
    <w:rsid w:val="00747E30"/>
    <w:rsid w:val="00747EC8"/>
    <w:rsid w:val="00747F11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290"/>
    <w:rsid w:val="0075140F"/>
    <w:rsid w:val="00751438"/>
    <w:rsid w:val="00751599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F8"/>
    <w:rsid w:val="00753121"/>
    <w:rsid w:val="0075338A"/>
    <w:rsid w:val="007533D7"/>
    <w:rsid w:val="00753551"/>
    <w:rsid w:val="007535C6"/>
    <w:rsid w:val="007536A5"/>
    <w:rsid w:val="007538F9"/>
    <w:rsid w:val="007539DD"/>
    <w:rsid w:val="00753AB3"/>
    <w:rsid w:val="00753ACA"/>
    <w:rsid w:val="00753BCC"/>
    <w:rsid w:val="00753CDE"/>
    <w:rsid w:val="00753D0E"/>
    <w:rsid w:val="00753FCC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304B"/>
    <w:rsid w:val="00763176"/>
    <w:rsid w:val="00763217"/>
    <w:rsid w:val="0076329D"/>
    <w:rsid w:val="00763302"/>
    <w:rsid w:val="0076335D"/>
    <w:rsid w:val="00763551"/>
    <w:rsid w:val="007636BD"/>
    <w:rsid w:val="007639CF"/>
    <w:rsid w:val="007639F2"/>
    <w:rsid w:val="007639FD"/>
    <w:rsid w:val="00763A92"/>
    <w:rsid w:val="00763CA2"/>
    <w:rsid w:val="00763DB6"/>
    <w:rsid w:val="00763E76"/>
    <w:rsid w:val="00763FA9"/>
    <w:rsid w:val="0076400C"/>
    <w:rsid w:val="00764140"/>
    <w:rsid w:val="00764188"/>
    <w:rsid w:val="007642A2"/>
    <w:rsid w:val="007643D1"/>
    <w:rsid w:val="0076440D"/>
    <w:rsid w:val="0076445F"/>
    <w:rsid w:val="007645BC"/>
    <w:rsid w:val="00764603"/>
    <w:rsid w:val="007648B0"/>
    <w:rsid w:val="007649B0"/>
    <w:rsid w:val="00764A08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57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F1"/>
    <w:rsid w:val="00771080"/>
    <w:rsid w:val="00771365"/>
    <w:rsid w:val="0077169B"/>
    <w:rsid w:val="00771863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605"/>
    <w:rsid w:val="00772879"/>
    <w:rsid w:val="0077293F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8C9"/>
    <w:rsid w:val="00773BBD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B0F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D53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FC2"/>
    <w:rsid w:val="00785FEC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0E3"/>
    <w:rsid w:val="0078727D"/>
    <w:rsid w:val="00787342"/>
    <w:rsid w:val="007876BA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889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D3"/>
    <w:rsid w:val="0079457E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7F2"/>
    <w:rsid w:val="00795863"/>
    <w:rsid w:val="007958CB"/>
    <w:rsid w:val="00795A44"/>
    <w:rsid w:val="00795AB8"/>
    <w:rsid w:val="00795BB7"/>
    <w:rsid w:val="00795D07"/>
    <w:rsid w:val="00795E88"/>
    <w:rsid w:val="007960D3"/>
    <w:rsid w:val="007962D4"/>
    <w:rsid w:val="0079632A"/>
    <w:rsid w:val="00796335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8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4E6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50"/>
    <w:rsid w:val="007A5296"/>
    <w:rsid w:val="007A5BAF"/>
    <w:rsid w:val="007A5C48"/>
    <w:rsid w:val="007A5C49"/>
    <w:rsid w:val="007A5DF4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2084"/>
    <w:rsid w:val="007B25F3"/>
    <w:rsid w:val="007B2890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1DF"/>
    <w:rsid w:val="007B431C"/>
    <w:rsid w:val="007B4419"/>
    <w:rsid w:val="007B4439"/>
    <w:rsid w:val="007B4780"/>
    <w:rsid w:val="007B4D0F"/>
    <w:rsid w:val="007B524F"/>
    <w:rsid w:val="007B535D"/>
    <w:rsid w:val="007B541B"/>
    <w:rsid w:val="007B559B"/>
    <w:rsid w:val="007B566A"/>
    <w:rsid w:val="007B5730"/>
    <w:rsid w:val="007B58E4"/>
    <w:rsid w:val="007B5AB2"/>
    <w:rsid w:val="007B5ABF"/>
    <w:rsid w:val="007B5DE6"/>
    <w:rsid w:val="007B5EE3"/>
    <w:rsid w:val="007B5F25"/>
    <w:rsid w:val="007B60E8"/>
    <w:rsid w:val="007B6237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F22"/>
    <w:rsid w:val="007C0F3C"/>
    <w:rsid w:val="007C1223"/>
    <w:rsid w:val="007C137F"/>
    <w:rsid w:val="007C13A3"/>
    <w:rsid w:val="007C1466"/>
    <w:rsid w:val="007C1527"/>
    <w:rsid w:val="007C180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45A"/>
    <w:rsid w:val="007C57A3"/>
    <w:rsid w:val="007C58B1"/>
    <w:rsid w:val="007C59C6"/>
    <w:rsid w:val="007C5BA3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28D"/>
    <w:rsid w:val="007D2372"/>
    <w:rsid w:val="007D286F"/>
    <w:rsid w:val="007D2872"/>
    <w:rsid w:val="007D28EE"/>
    <w:rsid w:val="007D2920"/>
    <w:rsid w:val="007D2A74"/>
    <w:rsid w:val="007D2A8D"/>
    <w:rsid w:val="007D2C58"/>
    <w:rsid w:val="007D2D85"/>
    <w:rsid w:val="007D2E4F"/>
    <w:rsid w:val="007D2F98"/>
    <w:rsid w:val="007D30EE"/>
    <w:rsid w:val="007D31EB"/>
    <w:rsid w:val="007D320F"/>
    <w:rsid w:val="007D338F"/>
    <w:rsid w:val="007D3583"/>
    <w:rsid w:val="007D3729"/>
    <w:rsid w:val="007D3823"/>
    <w:rsid w:val="007D385F"/>
    <w:rsid w:val="007D3B31"/>
    <w:rsid w:val="007D3B53"/>
    <w:rsid w:val="007D3BC1"/>
    <w:rsid w:val="007D3D22"/>
    <w:rsid w:val="007D3F1E"/>
    <w:rsid w:val="007D42EF"/>
    <w:rsid w:val="007D4538"/>
    <w:rsid w:val="007D456B"/>
    <w:rsid w:val="007D4758"/>
    <w:rsid w:val="007D49D7"/>
    <w:rsid w:val="007D4AD7"/>
    <w:rsid w:val="007D4C04"/>
    <w:rsid w:val="007D4D82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27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CB8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51D"/>
    <w:rsid w:val="007E3713"/>
    <w:rsid w:val="007E3880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33A"/>
    <w:rsid w:val="007E55E6"/>
    <w:rsid w:val="007E56AF"/>
    <w:rsid w:val="007E5751"/>
    <w:rsid w:val="007E577B"/>
    <w:rsid w:val="007E57EA"/>
    <w:rsid w:val="007E581E"/>
    <w:rsid w:val="007E5920"/>
    <w:rsid w:val="007E599B"/>
    <w:rsid w:val="007E5A09"/>
    <w:rsid w:val="007E5AA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6FCB"/>
    <w:rsid w:val="007E70B4"/>
    <w:rsid w:val="007E7176"/>
    <w:rsid w:val="007E718A"/>
    <w:rsid w:val="007E71A2"/>
    <w:rsid w:val="007E71EA"/>
    <w:rsid w:val="007E756E"/>
    <w:rsid w:val="007E76D5"/>
    <w:rsid w:val="007E79AD"/>
    <w:rsid w:val="007E7A3F"/>
    <w:rsid w:val="007E7AC3"/>
    <w:rsid w:val="007E7CF2"/>
    <w:rsid w:val="007E7F7B"/>
    <w:rsid w:val="007F00C4"/>
    <w:rsid w:val="007F0324"/>
    <w:rsid w:val="007F04C6"/>
    <w:rsid w:val="007F06A8"/>
    <w:rsid w:val="007F086A"/>
    <w:rsid w:val="007F0C49"/>
    <w:rsid w:val="007F0C4A"/>
    <w:rsid w:val="007F0E56"/>
    <w:rsid w:val="007F0ED5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A52"/>
    <w:rsid w:val="007F2B42"/>
    <w:rsid w:val="007F2CF9"/>
    <w:rsid w:val="007F2D8A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404B"/>
    <w:rsid w:val="007F40D3"/>
    <w:rsid w:val="007F439D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87C"/>
    <w:rsid w:val="007F5EC6"/>
    <w:rsid w:val="007F600A"/>
    <w:rsid w:val="007F6266"/>
    <w:rsid w:val="007F6394"/>
    <w:rsid w:val="007F65B5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33"/>
    <w:rsid w:val="007F79C7"/>
    <w:rsid w:val="007F7A96"/>
    <w:rsid w:val="007F7BDE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0AC"/>
    <w:rsid w:val="008014DB"/>
    <w:rsid w:val="00801676"/>
    <w:rsid w:val="00801727"/>
    <w:rsid w:val="00801B65"/>
    <w:rsid w:val="00801F31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1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30"/>
    <w:rsid w:val="008071CB"/>
    <w:rsid w:val="0080725B"/>
    <w:rsid w:val="008072D6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77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B24"/>
    <w:rsid w:val="00813B5F"/>
    <w:rsid w:val="00813CC1"/>
    <w:rsid w:val="00813D0B"/>
    <w:rsid w:val="00814068"/>
    <w:rsid w:val="00814203"/>
    <w:rsid w:val="00814309"/>
    <w:rsid w:val="0081442E"/>
    <w:rsid w:val="008144DD"/>
    <w:rsid w:val="00814831"/>
    <w:rsid w:val="008149D9"/>
    <w:rsid w:val="00815074"/>
    <w:rsid w:val="0081595D"/>
    <w:rsid w:val="00815D65"/>
    <w:rsid w:val="00815DFB"/>
    <w:rsid w:val="008161B1"/>
    <w:rsid w:val="008161B8"/>
    <w:rsid w:val="0081623A"/>
    <w:rsid w:val="0081629B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ADA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73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1"/>
    <w:rsid w:val="00827469"/>
    <w:rsid w:val="0082769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7C"/>
    <w:rsid w:val="00831588"/>
    <w:rsid w:val="0083159B"/>
    <w:rsid w:val="00831648"/>
    <w:rsid w:val="00831BC5"/>
    <w:rsid w:val="00831C79"/>
    <w:rsid w:val="00831E4A"/>
    <w:rsid w:val="00831EDE"/>
    <w:rsid w:val="00831F8F"/>
    <w:rsid w:val="00832091"/>
    <w:rsid w:val="00832225"/>
    <w:rsid w:val="0083237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05"/>
    <w:rsid w:val="00833DF5"/>
    <w:rsid w:val="008343B6"/>
    <w:rsid w:val="00834467"/>
    <w:rsid w:val="0083449D"/>
    <w:rsid w:val="008345ED"/>
    <w:rsid w:val="00834A02"/>
    <w:rsid w:val="00834A9C"/>
    <w:rsid w:val="00834ADE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A29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137"/>
    <w:rsid w:val="00843527"/>
    <w:rsid w:val="008438D6"/>
    <w:rsid w:val="008438DB"/>
    <w:rsid w:val="00843B10"/>
    <w:rsid w:val="00843D64"/>
    <w:rsid w:val="00844151"/>
    <w:rsid w:val="008441D8"/>
    <w:rsid w:val="0084420A"/>
    <w:rsid w:val="00844287"/>
    <w:rsid w:val="008443CB"/>
    <w:rsid w:val="008443F8"/>
    <w:rsid w:val="008444CA"/>
    <w:rsid w:val="0084453F"/>
    <w:rsid w:val="00844753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77"/>
    <w:rsid w:val="00846D2F"/>
    <w:rsid w:val="00846DAE"/>
    <w:rsid w:val="00846DFF"/>
    <w:rsid w:val="00846E1B"/>
    <w:rsid w:val="00846F03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1EF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5E9"/>
    <w:rsid w:val="00851772"/>
    <w:rsid w:val="00851787"/>
    <w:rsid w:val="00851888"/>
    <w:rsid w:val="00851A2C"/>
    <w:rsid w:val="00851B0D"/>
    <w:rsid w:val="00851B3B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9C5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F3F"/>
    <w:rsid w:val="00854F81"/>
    <w:rsid w:val="00854FBD"/>
    <w:rsid w:val="00854FDA"/>
    <w:rsid w:val="0085529A"/>
    <w:rsid w:val="0085533E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DE1"/>
    <w:rsid w:val="00855EB5"/>
    <w:rsid w:val="00855F4F"/>
    <w:rsid w:val="008560E3"/>
    <w:rsid w:val="00856192"/>
    <w:rsid w:val="0085637E"/>
    <w:rsid w:val="0085688B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7B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154"/>
    <w:rsid w:val="008633BA"/>
    <w:rsid w:val="00863603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E03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28F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7E7"/>
    <w:rsid w:val="00870856"/>
    <w:rsid w:val="008708C0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23A1"/>
    <w:rsid w:val="00872414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145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1A3"/>
    <w:rsid w:val="0087727E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03"/>
    <w:rsid w:val="008814EB"/>
    <w:rsid w:val="0088157F"/>
    <w:rsid w:val="00881603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CF7"/>
    <w:rsid w:val="00886E55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87E9C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B0B"/>
    <w:rsid w:val="00891C34"/>
    <w:rsid w:val="00891E63"/>
    <w:rsid w:val="00891EF2"/>
    <w:rsid w:val="00892044"/>
    <w:rsid w:val="0089217E"/>
    <w:rsid w:val="0089218F"/>
    <w:rsid w:val="00892280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4D"/>
    <w:rsid w:val="00893581"/>
    <w:rsid w:val="008935AC"/>
    <w:rsid w:val="0089361D"/>
    <w:rsid w:val="00893996"/>
    <w:rsid w:val="00893A2F"/>
    <w:rsid w:val="00893A76"/>
    <w:rsid w:val="00893B94"/>
    <w:rsid w:val="00893BFF"/>
    <w:rsid w:val="00893C0D"/>
    <w:rsid w:val="00893DFD"/>
    <w:rsid w:val="00893EC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763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6E6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1C2"/>
    <w:rsid w:val="008A224A"/>
    <w:rsid w:val="008A22A6"/>
    <w:rsid w:val="008A22D5"/>
    <w:rsid w:val="008A2457"/>
    <w:rsid w:val="008A257F"/>
    <w:rsid w:val="008A25C6"/>
    <w:rsid w:val="008A2682"/>
    <w:rsid w:val="008A2978"/>
    <w:rsid w:val="008A2A8F"/>
    <w:rsid w:val="008A2C4A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26"/>
    <w:rsid w:val="008A3AB5"/>
    <w:rsid w:val="008A3B54"/>
    <w:rsid w:val="008A3B5D"/>
    <w:rsid w:val="008A3D15"/>
    <w:rsid w:val="008A3F21"/>
    <w:rsid w:val="008A3FE2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7F"/>
    <w:rsid w:val="008A79F7"/>
    <w:rsid w:val="008A7CB1"/>
    <w:rsid w:val="008A7CB5"/>
    <w:rsid w:val="008A7DD6"/>
    <w:rsid w:val="008A7ED0"/>
    <w:rsid w:val="008A7FA2"/>
    <w:rsid w:val="008B0135"/>
    <w:rsid w:val="008B0208"/>
    <w:rsid w:val="008B0270"/>
    <w:rsid w:val="008B0536"/>
    <w:rsid w:val="008B05D0"/>
    <w:rsid w:val="008B0622"/>
    <w:rsid w:val="008B066E"/>
    <w:rsid w:val="008B068B"/>
    <w:rsid w:val="008B07D6"/>
    <w:rsid w:val="008B09BC"/>
    <w:rsid w:val="008B0AEC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CC"/>
    <w:rsid w:val="008B3540"/>
    <w:rsid w:val="008B3550"/>
    <w:rsid w:val="008B381F"/>
    <w:rsid w:val="008B3912"/>
    <w:rsid w:val="008B3A2E"/>
    <w:rsid w:val="008B3B9E"/>
    <w:rsid w:val="008B3CCD"/>
    <w:rsid w:val="008B3CDD"/>
    <w:rsid w:val="008B3ED1"/>
    <w:rsid w:val="008B3F89"/>
    <w:rsid w:val="008B426D"/>
    <w:rsid w:val="008B4776"/>
    <w:rsid w:val="008B4A2F"/>
    <w:rsid w:val="008B4A84"/>
    <w:rsid w:val="008B4C2D"/>
    <w:rsid w:val="008B4ED6"/>
    <w:rsid w:val="008B4F16"/>
    <w:rsid w:val="008B4F77"/>
    <w:rsid w:val="008B4FB2"/>
    <w:rsid w:val="008B5493"/>
    <w:rsid w:val="008B55D3"/>
    <w:rsid w:val="008B562B"/>
    <w:rsid w:val="008B56DB"/>
    <w:rsid w:val="008B56E4"/>
    <w:rsid w:val="008B5832"/>
    <w:rsid w:val="008B5CB9"/>
    <w:rsid w:val="008B5D3B"/>
    <w:rsid w:val="008B5DA3"/>
    <w:rsid w:val="008B5F31"/>
    <w:rsid w:val="008B60A7"/>
    <w:rsid w:val="008B61C7"/>
    <w:rsid w:val="008B6827"/>
    <w:rsid w:val="008B6F80"/>
    <w:rsid w:val="008B73D2"/>
    <w:rsid w:val="008B7413"/>
    <w:rsid w:val="008B74FC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AC1"/>
    <w:rsid w:val="008C0B4F"/>
    <w:rsid w:val="008C0EE4"/>
    <w:rsid w:val="008C0F7D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331"/>
    <w:rsid w:val="008D3449"/>
    <w:rsid w:val="008D34CB"/>
    <w:rsid w:val="008D3997"/>
    <w:rsid w:val="008D3AE0"/>
    <w:rsid w:val="008D3E21"/>
    <w:rsid w:val="008D3E2C"/>
    <w:rsid w:val="008D3E94"/>
    <w:rsid w:val="008D405E"/>
    <w:rsid w:val="008D42B4"/>
    <w:rsid w:val="008D4359"/>
    <w:rsid w:val="008D45A0"/>
    <w:rsid w:val="008D4707"/>
    <w:rsid w:val="008D4811"/>
    <w:rsid w:val="008D4853"/>
    <w:rsid w:val="008D48CD"/>
    <w:rsid w:val="008D4948"/>
    <w:rsid w:val="008D4A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61D"/>
    <w:rsid w:val="008D689F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69D"/>
    <w:rsid w:val="008D774A"/>
    <w:rsid w:val="008D7C54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BA"/>
    <w:rsid w:val="008E1303"/>
    <w:rsid w:val="008E139F"/>
    <w:rsid w:val="008E1547"/>
    <w:rsid w:val="008E1644"/>
    <w:rsid w:val="008E172E"/>
    <w:rsid w:val="008E1917"/>
    <w:rsid w:val="008E1CF8"/>
    <w:rsid w:val="008E1D93"/>
    <w:rsid w:val="008E1E20"/>
    <w:rsid w:val="008E1F12"/>
    <w:rsid w:val="008E1F99"/>
    <w:rsid w:val="008E20BD"/>
    <w:rsid w:val="008E23B7"/>
    <w:rsid w:val="008E24F6"/>
    <w:rsid w:val="008E2545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802"/>
    <w:rsid w:val="008E49AE"/>
    <w:rsid w:val="008E4BC7"/>
    <w:rsid w:val="008E4BCB"/>
    <w:rsid w:val="008E4BEF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0B"/>
    <w:rsid w:val="008E6317"/>
    <w:rsid w:val="008E6468"/>
    <w:rsid w:val="008E6489"/>
    <w:rsid w:val="008E64D5"/>
    <w:rsid w:val="008E66A5"/>
    <w:rsid w:val="008E6837"/>
    <w:rsid w:val="008E699F"/>
    <w:rsid w:val="008E69BC"/>
    <w:rsid w:val="008E6CB9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E6A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6F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70A"/>
    <w:rsid w:val="008F59D5"/>
    <w:rsid w:val="008F59F7"/>
    <w:rsid w:val="008F5AD1"/>
    <w:rsid w:val="008F5BF6"/>
    <w:rsid w:val="008F5D42"/>
    <w:rsid w:val="008F5E16"/>
    <w:rsid w:val="008F5FC0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443"/>
    <w:rsid w:val="009006F3"/>
    <w:rsid w:val="00900711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6F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2C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E3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B2B"/>
    <w:rsid w:val="00904CC6"/>
    <w:rsid w:val="00904CD6"/>
    <w:rsid w:val="00904E0C"/>
    <w:rsid w:val="00904EA6"/>
    <w:rsid w:val="00904F49"/>
    <w:rsid w:val="00904F74"/>
    <w:rsid w:val="009050B0"/>
    <w:rsid w:val="00905166"/>
    <w:rsid w:val="009051A2"/>
    <w:rsid w:val="009051E6"/>
    <w:rsid w:val="009052BF"/>
    <w:rsid w:val="009052CA"/>
    <w:rsid w:val="0090531E"/>
    <w:rsid w:val="0090539D"/>
    <w:rsid w:val="00905503"/>
    <w:rsid w:val="00905768"/>
    <w:rsid w:val="009057BA"/>
    <w:rsid w:val="00905C04"/>
    <w:rsid w:val="00905D09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769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80"/>
    <w:rsid w:val="00910745"/>
    <w:rsid w:val="009107AC"/>
    <w:rsid w:val="00910810"/>
    <w:rsid w:val="00910855"/>
    <w:rsid w:val="00910921"/>
    <w:rsid w:val="00910B14"/>
    <w:rsid w:val="00910D3C"/>
    <w:rsid w:val="00910DC1"/>
    <w:rsid w:val="00910DE4"/>
    <w:rsid w:val="00910EA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8B2"/>
    <w:rsid w:val="009118F2"/>
    <w:rsid w:val="009119B0"/>
    <w:rsid w:val="00911A91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81C"/>
    <w:rsid w:val="00914F31"/>
    <w:rsid w:val="009150C4"/>
    <w:rsid w:val="00915273"/>
    <w:rsid w:val="00915358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247"/>
    <w:rsid w:val="009163F3"/>
    <w:rsid w:val="0091647E"/>
    <w:rsid w:val="00916578"/>
    <w:rsid w:val="00916623"/>
    <w:rsid w:val="0091665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E1B"/>
    <w:rsid w:val="00917F00"/>
    <w:rsid w:val="00917F7C"/>
    <w:rsid w:val="00920155"/>
    <w:rsid w:val="009202A5"/>
    <w:rsid w:val="009203C8"/>
    <w:rsid w:val="00920507"/>
    <w:rsid w:val="0092078F"/>
    <w:rsid w:val="00920A5E"/>
    <w:rsid w:val="00920AA0"/>
    <w:rsid w:val="00920CC9"/>
    <w:rsid w:val="00920D70"/>
    <w:rsid w:val="00921015"/>
    <w:rsid w:val="0092114C"/>
    <w:rsid w:val="00921304"/>
    <w:rsid w:val="009213E6"/>
    <w:rsid w:val="00921482"/>
    <w:rsid w:val="009215F0"/>
    <w:rsid w:val="0092184A"/>
    <w:rsid w:val="0092189C"/>
    <w:rsid w:val="00921B50"/>
    <w:rsid w:val="00921CA3"/>
    <w:rsid w:val="00921D7C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2B6E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6098"/>
    <w:rsid w:val="009260F5"/>
    <w:rsid w:val="0092619C"/>
    <w:rsid w:val="00926391"/>
    <w:rsid w:val="00926401"/>
    <w:rsid w:val="00926955"/>
    <w:rsid w:val="00926A19"/>
    <w:rsid w:val="00926CCD"/>
    <w:rsid w:val="00926DF2"/>
    <w:rsid w:val="00926E93"/>
    <w:rsid w:val="00926EFC"/>
    <w:rsid w:val="00926F68"/>
    <w:rsid w:val="00926FA9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FCC"/>
    <w:rsid w:val="00927FE3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635"/>
    <w:rsid w:val="00931659"/>
    <w:rsid w:val="00931933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7"/>
    <w:rsid w:val="00932E4E"/>
    <w:rsid w:val="00932E63"/>
    <w:rsid w:val="00932EAD"/>
    <w:rsid w:val="009330F9"/>
    <w:rsid w:val="009331B9"/>
    <w:rsid w:val="009331D7"/>
    <w:rsid w:val="00933301"/>
    <w:rsid w:val="0093330A"/>
    <w:rsid w:val="009334C3"/>
    <w:rsid w:val="00933689"/>
    <w:rsid w:val="00933D1A"/>
    <w:rsid w:val="00933DAB"/>
    <w:rsid w:val="00933EF7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CB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1C3"/>
    <w:rsid w:val="00937221"/>
    <w:rsid w:val="00937803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267"/>
    <w:rsid w:val="00941312"/>
    <w:rsid w:val="009413D2"/>
    <w:rsid w:val="00941418"/>
    <w:rsid w:val="0094141A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1B7"/>
    <w:rsid w:val="00944220"/>
    <w:rsid w:val="00944500"/>
    <w:rsid w:val="00944665"/>
    <w:rsid w:val="00944979"/>
    <w:rsid w:val="00944A7D"/>
    <w:rsid w:val="00944EBB"/>
    <w:rsid w:val="00945264"/>
    <w:rsid w:val="009452BF"/>
    <w:rsid w:val="009452D1"/>
    <w:rsid w:val="009452FA"/>
    <w:rsid w:val="009453CB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42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D61"/>
    <w:rsid w:val="00951F15"/>
    <w:rsid w:val="00952208"/>
    <w:rsid w:val="0095229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F94"/>
    <w:rsid w:val="0095606D"/>
    <w:rsid w:val="009560C7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8C7"/>
    <w:rsid w:val="00960982"/>
    <w:rsid w:val="009609A7"/>
    <w:rsid w:val="00960E25"/>
    <w:rsid w:val="00960EE8"/>
    <w:rsid w:val="00960F10"/>
    <w:rsid w:val="00960FBC"/>
    <w:rsid w:val="00960FC6"/>
    <w:rsid w:val="00961503"/>
    <w:rsid w:val="009616AB"/>
    <w:rsid w:val="0096174C"/>
    <w:rsid w:val="009617F8"/>
    <w:rsid w:val="00961B8F"/>
    <w:rsid w:val="00961C7D"/>
    <w:rsid w:val="00961D9C"/>
    <w:rsid w:val="00962013"/>
    <w:rsid w:val="009620D8"/>
    <w:rsid w:val="00962466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8B1"/>
    <w:rsid w:val="00963C52"/>
    <w:rsid w:val="00963DA9"/>
    <w:rsid w:val="00963E07"/>
    <w:rsid w:val="00963E84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CB3"/>
    <w:rsid w:val="00966D31"/>
    <w:rsid w:val="00966D8D"/>
    <w:rsid w:val="00966E61"/>
    <w:rsid w:val="00966F25"/>
    <w:rsid w:val="00966FE6"/>
    <w:rsid w:val="009671EB"/>
    <w:rsid w:val="00967479"/>
    <w:rsid w:val="009674F2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456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D30"/>
    <w:rsid w:val="00971E15"/>
    <w:rsid w:val="00971E4A"/>
    <w:rsid w:val="00971F3E"/>
    <w:rsid w:val="0097252C"/>
    <w:rsid w:val="009727DE"/>
    <w:rsid w:val="00972A9C"/>
    <w:rsid w:val="00972BA2"/>
    <w:rsid w:val="00972CA3"/>
    <w:rsid w:val="00972CB5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DAA"/>
    <w:rsid w:val="00975E5C"/>
    <w:rsid w:val="00975E78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DB3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31"/>
    <w:rsid w:val="00981645"/>
    <w:rsid w:val="00981693"/>
    <w:rsid w:val="009816BA"/>
    <w:rsid w:val="009816DF"/>
    <w:rsid w:val="0098172D"/>
    <w:rsid w:val="009817F2"/>
    <w:rsid w:val="00981A06"/>
    <w:rsid w:val="00981BCF"/>
    <w:rsid w:val="00981C16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A75"/>
    <w:rsid w:val="00982B28"/>
    <w:rsid w:val="00982D43"/>
    <w:rsid w:val="009833F2"/>
    <w:rsid w:val="00983439"/>
    <w:rsid w:val="00983632"/>
    <w:rsid w:val="009836A1"/>
    <w:rsid w:val="009837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2C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1C44"/>
    <w:rsid w:val="00992039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AE8"/>
    <w:rsid w:val="00993D21"/>
    <w:rsid w:val="00993DC5"/>
    <w:rsid w:val="00993DD2"/>
    <w:rsid w:val="00993E62"/>
    <w:rsid w:val="00993EBD"/>
    <w:rsid w:val="0099401B"/>
    <w:rsid w:val="009943B4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B3"/>
    <w:rsid w:val="00995309"/>
    <w:rsid w:val="00995427"/>
    <w:rsid w:val="00995545"/>
    <w:rsid w:val="009955DC"/>
    <w:rsid w:val="00995654"/>
    <w:rsid w:val="00995959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416"/>
    <w:rsid w:val="009A0515"/>
    <w:rsid w:val="009A0635"/>
    <w:rsid w:val="009A0652"/>
    <w:rsid w:val="009A0653"/>
    <w:rsid w:val="009A09DC"/>
    <w:rsid w:val="009A0B90"/>
    <w:rsid w:val="009A0C72"/>
    <w:rsid w:val="009A0DCF"/>
    <w:rsid w:val="009A1061"/>
    <w:rsid w:val="009A1270"/>
    <w:rsid w:val="009A1981"/>
    <w:rsid w:val="009A19BF"/>
    <w:rsid w:val="009A1B33"/>
    <w:rsid w:val="009A1E20"/>
    <w:rsid w:val="009A1E49"/>
    <w:rsid w:val="009A211D"/>
    <w:rsid w:val="009A2239"/>
    <w:rsid w:val="009A23C6"/>
    <w:rsid w:val="009A24A7"/>
    <w:rsid w:val="009A257B"/>
    <w:rsid w:val="009A27B1"/>
    <w:rsid w:val="009A29C8"/>
    <w:rsid w:val="009A2A21"/>
    <w:rsid w:val="009A2A30"/>
    <w:rsid w:val="009A2BCE"/>
    <w:rsid w:val="009A2C29"/>
    <w:rsid w:val="009A2C92"/>
    <w:rsid w:val="009A2DE2"/>
    <w:rsid w:val="009A2DE8"/>
    <w:rsid w:val="009A2F37"/>
    <w:rsid w:val="009A2F78"/>
    <w:rsid w:val="009A2FA3"/>
    <w:rsid w:val="009A323D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4F82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79B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A7F44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592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887"/>
    <w:rsid w:val="009B38B7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1B9"/>
    <w:rsid w:val="009B637D"/>
    <w:rsid w:val="009B6427"/>
    <w:rsid w:val="009B653C"/>
    <w:rsid w:val="009B66ED"/>
    <w:rsid w:val="009B6775"/>
    <w:rsid w:val="009B6C6D"/>
    <w:rsid w:val="009B6E32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DF2"/>
    <w:rsid w:val="009C0045"/>
    <w:rsid w:val="009C008A"/>
    <w:rsid w:val="009C00E6"/>
    <w:rsid w:val="009C0295"/>
    <w:rsid w:val="009C031C"/>
    <w:rsid w:val="009C0428"/>
    <w:rsid w:val="009C0530"/>
    <w:rsid w:val="009C0711"/>
    <w:rsid w:val="009C0EF7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EC"/>
    <w:rsid w:val="009C2087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2C11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0BB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7D"/>
    <w:rsid w:val="009C4FC8"/>
    <w:rsid w:val="009C505E"/>
    <w:rsid w:val="009C5198"/>
    <w:rsid w:val="009C5284"/>
    <w:rsid w:val="009C5359"/>
    <w:rsid w:val="009C5498"/>
    <w:rsid w:val="009C5820"/>
    <w:rsid w:val="009C5969"/>
    <w:rsid w:val="009C5A65"/>
    <w:rsid w:val="009C5AA2"/>
    <w:rsid w:val="009C5C55"/>
    <w:rsid w:val="009C5DC6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A3A"/>
    <w:rsid w:val="009D0BE4"/>
    <w:rsid w:val="009D0D33"/>
    <w:rsid w:val="009D0E12"/>
    <w:rsid w:val="009D0E31"/>
    <w:rsid w:val="009D0F13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712"/>
    <w:rsid w:val="009D27AB"/>
    <w:rsid w:val="009D2834"/>
    <w:rsid w:val="009D2906"/>
    <w:rsid w:val="009D2ADE"/>
    <w:rsid w:val="009D2B21"/>
    <w:rsid w:val="009D2B89"/>
    <w:rsid w:val="009D2CE8"/>
    <w:rsid w:val="009D2F3D"/>
    <w:rsid w:val="009D2F58"/>
    <w:rsid w:val="009D30F8"/>
    <w:rsid w:val="009D3243"/>
    <w:rsid w:val="009D35A0"/>
    <w:rsid w:val="009D3774"/>
    <w:rsid w:val="009D3A12"/>
    <w:rsid w:val="009D3A44"/>
    <w:rsid w:val="009D3A78"/>
    <w:rsid w:val="009D3BC6"/>
    <w:rsid w:val="009D3C07"/>
    <w:rsid w:val="009D3D62"/>
    <w:rsid w:val="009D3E29"/>
    <w:rsid w:val="009D3E8A"/>
    <w:rsid w:val="009D4256"/>
    <w:rsid w:val="009D42D4"/>
    <w:rsid w:val="009D43C6"/>
    <w:rsid w:val="009D44B0"/>
    <w:rsid w:val="009D45BC"/>
    <w:rsid w:val="009D47BA"/>
    <w:rsid w:val="009D4808"/>
    <w:rsid w:val="009D49BC"/>
    <w:rsid w:val="009D4A46"/>
    <w:rsid w:val="009D4BF6"/>
    <w:rsid w:val="009D4F8A"/>
    <w:rsid w:val="009D50D9"/>
    <w:rsid w:val="009D53A4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988"/>
    <w:rsid w:val="009D79DA"/>
    <w:rsid w:val="009D7A32"/>
    <w:rsid w:val="009D7BF9"/>
    <w:rsid w:val="009D7C06"/>
    <w:rsid w:val="009D7C2E"/>
    <w:rsid w:val="009D7D7D"/>
    <w:rsid w:val="009D7F2C"/>
    <w:rsid w:val="009D7F52"/>
    <w:rsid w:val="009E011E"/>
    <w:rsid w:val="009E03B8"/>
    <w:rsid w:val="009E03C3"/>
    <w:rsid w:val="009E0515"/>
    <w:rsid w:val="009E07BC"/>
    <w:rsid w:val="009E0A44"/>
    <w:rsid w:val="009E0D23"/>
    <w:rsid w:val="009E0D9D"/>
    <w:rsid w:val="009E0DB3"/>
    <w:rsid w:val="009E0DDB"/>
    <w:rsid w:val="009E0E29"/>
    <w:rsid w:val="009E10D1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3F5"/>
    <w:rsid w:val="009E34E4"/>
    <w:rsid w:val="009E358B"/>
    <w:rsid w:val="009E3953"/>
    <w:rsid w:val="009E39B7"/>
    <w:rsid w:val="009E3AA3"/>
    <w:rsid w:val="009E3BC0"/>
    <w:rsid w:val="009E3F71"/>
    <w:rsid w:val="009E3FC5"/>
    <w:rsid w:val="009E4133"/>
    <w:rsid w:val="009E416D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75"/>
    <w:rsid w:val="009E4FEC"/>
    <w:rsid w:val="009E50DA"/>
    <w:rsid w:val="009E519A"/>
    <w:rsid w:val="009E5311"/>
    <w:rsid w:val="009E5435"/>
    <w:rsid w:val="009E54A1"/>
    <w:rsid w:val="009E54F7"/>
    <w:rsid w:val="009E5692"/>
    <w:rsid w:val="009E57B2"/>
    <w:rsid w:val="009E6267"/>
    <w:rsid w:val="009E66E9"/>
    <w:rsid w:val="009E6763"/>
    <w:rsid w:val="009E67E4"/>
    <w:rsid w:val="009E6B41"/>
    <w:rsid w:val="009E6E33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6BD"/>
    <w:rsid w:val="009F47DB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C11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777"/>
    <w:rsid w:val="009F7834"/>
    <w:rsid w:val="009F79C1"/>
    <w:rsid w:val="009F7A85"/>
    <w:rsid w:val="009F7AFA"/>
    <w:rsid w:val="009F7C4F"/>
    <w:rsid w:val="00A000D2"/>
    <w:rsid w:val="00A00239"/>
    <w:rsid w:val="00A00253"/>
    <w:rsid w:val="00A004B4"/>
    <w:rsid w:val="00A005AE"/>
    <w:rsid w:val="00A005B4"/>
    <w:rsid w:val="00A0063B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592"/>
    <w:rsid w:val="00A01692"/>
    <w:rsid w:val="00A01741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2BCC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529"/>
    <w:rsid w:val="00A059A2"/>
    <w:rsid w:val="00A05D39"/>
    <w:rsid w:val="00A05D49"/>
    <w:rsid w:val="00A0602C"/>
    <w:rsid w:val="00A061BD"/>
    <w:rsid w:val="00A06324"/>
    <w:rsid w:val="00A063A0"/>
    <w:rsid w:val="00A064F9"/>
    <w:rsid w:val="00A0671E"/>
    <w:rsid w:val="00A06890"/>
    <w:rsid w:val="00A06938"/>
    <w:rsid w:val="00A06A35"/>
    <w:rsid w:val="00A06B10"/>
    <w:rsid w:val="00A06C19"/>
    <w:rsid w:val="00A06C46"/>
    <w:rsid w:val="00A06C7F"/>
    <w:rsid w:val="00A06DCC"/>
    <w:rsid w:val="00A06E4A"/>
    <w:rsid w:val="00A07177"/>
    <w:rsid w:val="00A07236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D7"/>
    <w:rsid w:val="00A11C03"/>
    <w:rsid w:val="00A11E3B"/>
    <w:rsid w:val="00A11EDF"/>
    <w:rsid w:val="00A1212C"/>
    <w:rsid w:val="00A12151"/>
    <w:rsid w:val="00A1218E"/>
    <w:rsid w:val="00A122C2"/>
    <w:rsid w:val="00A125F0"/>
    <w:rsid w:val="00A12639"/>
    <w:rsid w:val="00A126B4"/>
    <w:rsid w:val="00A126F2"/>
    <w:rsid w:val="00A1272C"/>
    <w:rsid w:val="00A127AA"/>
    <w:rsid w:val="00A12C71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D7"/>
    <w:rsid w:val="00A15A13"/>
    <w:rsid w:val="00A15A56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678"/>
    <w:rsid w:val="00A168B0"/>
    <w:rsid w:val="00A168E0"/>
    <w:rsid w:val="00A16970"/>
    <w:rsid w:val="00A16A40"/>
    <w:rsid w:val="00A16A84"/>
    <w:rsid w:val="00A16AAD"/>
    <w:rsid w:val="00A16B2D"/>
    <w:rsid w:val="00A16B65"/>
    <w:rsid w:val="00A16B71"/>
    <w:rsid w:val="00A16E10"/>
    <w:rsid w:val="00A17051"/>
    <w:rsid w:val="00A1706C"/>
    <w:rsid w:val="00A170D7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60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577"/>
    <w:rsid w:val="00A217F2"/>
    <w:rsid w:val="00A21973"/>
    <w:rsid w:val="00A21AB6"/>
    <w:rsid w:val="00A21CC2"/>
    <w:rsid w:val="00A21D25"/>
    <w:rsid w:val="00A21D4B"/>
    <w:rsid w:val="00A21E3C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5078"/>
    <w:rsid w:val="00A25204"/>
    <w:rsid w:val="00A2535A"/>
    <w:rsid w:val="00A2537D"/>
    <w:rsid w:val="00A255DE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6DB"/>
    <w:rsid w:val="00A307AF"/>
    <w:rsid w:val="00A307D5"/>
    <w:rsid w:val="00A30961"/>
    <w:rsid w:val="00A30D46"/>
    <w:rsid w:val="00A30DED"/>
    <w:rsid w:val="00A30E08"/>
    <w:rsid w:val="00A311C4"/>
    <w:rsid w:val="00A31283"/>
    <w:rsid w:val="00A312DE"/>
    <w:rsid w:val="00A31544"/>
    <w:rsid w:val="00A317D6"/>
    <w:rsid w:val="00A31B31"/>
    <w:rsid w:val="00A31D86"/>
    <w:rsid w:val="00A31DD0"/>
    <w:rsid w:val="00A31E44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D51"/>
    <w:rsid w:val="00A3346F"/>
    <w:rsid w:val="00A33593"/>
    <w:rsid w:val="00A335C8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3B"/>
    <w:rsid w:val="00A3485C"/>
    <w:rsid w:val="00A34B0D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380"/>
    <w:rsid w:val="00A37428"/>
    <w:rsid w:val="00A3760D"/>
    <w:rsid w:val="00A379F9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0E66"/>
    <w:rsid w:val="00A40E8A"/>
    <w:rsid w:val="00A4109E"/>
    <w:rsid w:val="00A41130"/>
    <w:rsid w:val="00A412DA"/>
    <w:rsid w:val="00A41453"/>
    <w:rsid w:val="00A414AE"/>
    <w:rsid w:val="00A416DE"/>
    <w:rsid w:val="00A41793"/>
    <w:rsid w:val="00A4193C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F9"/>
    <w:rsid w:val="00A4437F"/>
    <w:rsid w:val="00A443C2"/>
    <w:rsid w:val="00A44528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4E96"/>
    <w:rsid w:val="00A45102"/>
    <w:rsid w:val="00A45135"/>
    <w:rsid w:val="00A45437"/>
    <w:rsid w:val="00A4579C"/>
    <w:rsid w:val="00A45A11"/>
    <w:rsid w:val="00A45A92"/>
    <w:rsid w:val="00A45D2A"/>
    <w:rsid w:val="00A45D56"/>
    <w:rsid w:val="00A45F24"/>
    <w:rsid w:val="00A463D1"/>
    <w:rsid w:val="00A463DB"/>
    <w:rsid w:val="00A4660F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B"/>
    <w:rsid w:val="00A50C3B"/>
    <w:rsid w:val="00A50C5A"/>
    <w:rsid w:val="00A50D63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FDC"/>
    <w:rsid w:val="00A530AE"/>
    <w:rsid w:val="00A53303"/>
    <w:rsid w:val="00A534D2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0C9"/>
    <w:rsid w:val="00A564E0"/>
    <w:rsid w:val="00A5650D"/>
    <w:rsid w:val="00A5652E"/>
    <w:rsid w:val="00A56869"/>
    <w:rsid w:val="00A5692E"/>
    <w:rsid w:val="00A56939"/>
    <w:rsid w:val="00A569DF"/>
    <w:rsid w:val="00A56B2B"/>
    <w:rsid w:val="00A56E34"/>
    <w:rsid w:val="00A5705A"/>
    <w:rsid w:val="00A57252"/>
    <w:rsid w:val="00A572E7"/>
    <w:rsid w:val="00A573C3"/>
    <w:rsid w:val="00A5748A"/>
    <w:rsid w:val="00A57672"/>
    <w:rsid w:val="00A5780E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770"/>
    <w:rsid w:val="00A60C30"/>
    <w:rsid w:val="00A60DE4"/>
    <w:rsid w:val="00A60E02"/>
    <w:rsid w:val="00A60E67"/>
    <w:rsid w:val="00A61246"/>
    <w:rsid w:val="00A612B6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14"/>
    <w:rsid w:val="00A65BEB"/>
    <w:rsid w:val="00A65CC0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25"/>
    <w:rsid w:val="00A671DA"/>
    <w:rsid w:val="00A67326"/>
    <w:rsid w:val="00A67373"/>
    <w:rsid w:val="00A6752C"/>
    <w:rsid w:val="00A67870"/>
    <w:rsid w:val="00A678E7"/>
    <w:rsid w:val="00A678EC"/>
    <w:rsid w:val="00A679FF"/>
    <w:rsid w:val="00A67A3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1C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4C6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6DB"/>
    <w:rsid w:val="00A7385C"/>
    <w:rsid w:val="00A73974"/>
    <w:rsid w:val="00A739A3"/>
    <w:rsid w:val="00A73A69"/>
    <w:rsid w:val="00A73B48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267"/>
    <w:rsid w:val="00A7531D"/>
    <w:rsid w:val="00A75349"/>
    <w:rsid w:val="00A754E7"/>
    <w:rsid w:val="00A75725"/>
    <w:rsid w:val="00A758F2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745"/>
    <w:rsid w:val="00A81AC4"/>
    <w:rsid w:val="00A81B83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44E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90A"/>
    <w:rsid w:val="00A85AD2"/>
    <w:rsid w:val="00A85AE3"/>
    <w:rsid w:val="00A85CF7"/>
    <w:rsid w:val="00A85E12"/>
    <w:rsid w:val="00A85E1B"/>
    <w:rsid w:val="00A85EB2"/>
    <w:rsid w:val="00A8601B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6D3C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50"/>
    <w:rsid w:val="00A91804"/>
    <w:rsid w:val="00A918EC"/>
    <w:rsid w:val="00A919B2"/>
    <w:rsid w:val="00A91AF4"/>
    <w:rsid w:val="00A91C8C"/>
    <w:rsid w:val="00A91D7F"/>
    <w:rsid w:val="00A91DD9"/>
    <w:rsid w:val="00A91E6E"/>
    <w:rsid w:val="00A91F6A"/>
    <w:rsid w:val="00A92003"/>
    <w:rsid w:val="00A92122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B66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1B6"/>
    <w:rsid w:val="00A9531A"/>
    <w:rsid w:val="00A954D1"/>
    <w:rsid w:val="00A95501"/>
    <w:rsid w:val="00A95543"/>
    <w:rsid w:val="00A955DF"/>
    <w:rsid w:val="00A9572D"/>
    <w:rsid w:val="00A9581A"/>
    <w:rsid w:val="00A95900"/>
    <w:rsid w:val="00A95B1F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02"/>
    <w:rsid w:val="00A97040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D04"/>
    <w:rsid w:val="00AA0EE1"/>
    <w:rsid w:val="00AA105F"/>
    <w:rsid w:val="00AA11BB"/>
    <w:rsid w:val="00AA134C"/>
    <w:rsid w:val="00AA13C8"/>
    <w:rsid w:val="00AA185C"/>
    <w:rsid w:val="00AA191F"/>
    <w:rsid w:val="00AA1C02"/>
    <w:rsid w:val="00AA1C95"/>
    <w:rsid w:val="00AA1D47"/>
    <w:rsid w:val="00AA1D5A"/>
    <w:rsid w:val="00AA1F04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AC5"/>
    <w:rsid w:val="00AA4BDD"/>
    <w:rsid w:val="00AA4E89"/>
    <w:rsid w:val="00AA52A5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87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5F3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10F"/>
    <w:rsid w:val="00AB12F5"/>
    <w:rsid w:val="00AB14CA"/>
    <w:rsid w:val="00AB1664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70"/>
    <w:rsid w:val="00AB27A9"/>
    <w:rsid w:val="00AB27F5"/>
    <w:rsid w:val="00AB283E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7E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6DB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73D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B73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902"/>
    <w:rsid w:val="00AC3905"/>
    <w:rsid w:val="00AC394A"/>
    <w:rsid w:val="00AC3A22"/>
    <w:rsid w:val="00AC3A5F"/>
    <w:rsid w:val="00AC3DEA"/>
    <w:rsid w:val="00AC3E94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4F5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794"/>
    <w:rsid w:val="00AC7B51"/>
    <w:rsid w:val="00AC7C5F"/>
    <w:rsid w:val="00AC7D10"/>
    <w:rsid w:val="00AC7DC1"/>
    <w:rsid w:val="00AC7E65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9A5"/>
    <w:rsid w:val="00AD1B8A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9D5"/>
    <w:rsid w:val="00AD2A48"/>
    <w:rsid w:val="00AD2D4B"/>
    <w:rsid w:val="00AD2F45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27F"/>
    <w:rsid w:val="00AD4327"/>
    <w:rsid w:val="00AD435C"/>
    <w:rsid w:val="00AD457C"/>
    <w:rsid w:val="00AD47FA"/>
    <w:rsid w:val="00AD493F"/>
    <w:rsid w:val="00AD4A7D"/>
    <w:rsid w:val="00AD4B43"/>
    <w:rsid w:val="00AD4C6E"/>
    <w:rsid w:val="00AD4CED"/>
    <w:rsid w:val="00AD4E13"/>
    <w:rsid w:val="00AD5058"/>
    <w:rsid w:val="00AD50CE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6C6"/>
    <w:rsid w:val="00AD681D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AAD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B70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EEB"/>
    <w:rsid w:val="00AE617F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B1"/>
    <w:rsid w:val="00AF034D"/>
    <w:rsid w:val="00AF036F"/>
    <w:rsid w:val="00AF0550"/>
    <w:rsid w:val="00AF05C4"/>
    <w:rsid w:val="00AF0772"/>
    <w:rsid w:val="00AF0C2F"/>
    <w:rsid w:val="00AF0C32"/>
    <w:rsid w:val="00AF0F3E"/>
    <w:rsid w:val="00AF0F62"/>
    <w:rsid w:val="00AF0FFF"/>
    <w:rsid w:val="00AF11C3"/>
    <w:rsid w:val="00AF1614"/>
    <w:rsid w:val="00AF1681"/>
    <w:rsid w:val="00AF16BF"/>
    <w:rsid w:val="00AF1859"/>
    <w:rsid w:val="00AF1905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65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914"/>
    <w:rsid w:val="00AF6B45"/>
    <w:rsid w:val="00AF6CA5"/>
    <w:rsid w:val="00AF709B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8F5"/>
    <w:rsid w:val="00B04D1D"/>
    <w:rsid w:val="00B04E00"/>
    <w:rsid w:val="00B04E5F"/>
    <w:rsid w:val="00B04F24"/>
    <w:rsid w:val="00B051D3"/>
    <w:rsid w:val="00B051D5"/>
    <w:rsid w:val="00B0535A"/>
    <w:rsid w:val="00B0546D"/>
    <w:rsid w:val="00B055EF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856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75F"/>
    <w:rsid w:val="00B11A2B"/>
    <w:rsid w:val="00B11D0C"/>
    <w:rsid w:val="00B11EA2"/>
    <w:rsid w:val="00B11F9B"/>
    <w:rsid w:val="00B12640"/>
    <w:rsid w:val="00B12642"/>
    <w:rsid w:val="00B127FD"/>
    <w:rsid w:val="00B12887"/>
    <w:rsid w:val="00B12B56"/>
    <w:rsid w:val="00B12F27"/>
    <w:rsid w:val="00B130C2"/>
    <w:rsid w:val="00B131E8"/>
    <w:rsid w:val="00B1348D"/>
    <w:rsid w:val="00B135C3"/>
    <w:rsid w:val="00B138B0"/>
    <w:rsid w:val="00B13A09"/>
    <w:rsid w:val="00B13B9F"/>
    <w:rsid w:val="00B13BC9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35"/>
    <w:rsid w:val="00B15602"/>
    <w:rsid w:val="00B1564F"/>
    <w:rsid w:val="00B1566F"/>
    <w:rsid w:val="00B15959"/>
    <w:rsid w:val="00B1598B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D61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A21"/>
    <w:rsid w:val="00B22B32"/>
    <w:rsid w:val="00B22B43"/>
    <w:rsid w:val="00B22BD2"/>
    <w:rsid w:val="00B22C7C"/>
    <w:rsid w:val="00B22CF3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233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13"/>
    <w:rsid w:val="00B25B8B"/>
    <w:rsid w:val="00B25DAA"/>
    <w:rsid w:val="00B25FB9"/>
    <w:rsid w:val="00B25FDD"/>
    <w:rsid w:val="00B2606D"/>
    <w:rsid w:val="00B26225"/>
    <w:rsid w:val="00B2629D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6EB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5D9"/>
    <w:rsid w:val="00B327ED"/>
    <w:rsid w:val="00B3299C"/>
    <w:rsid w:val="00B32D62"/>
    <w:rsid w:val="00B32E56"/>
    <w:rsid w:val="00B32EC4"/>
    <w:rsid w:val="00B32F39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78F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5D19"/>
    <w:rsid w:val="00B35F5D"/>
    <w:rsid w:val="00B36083"/>
    <w:rsid w:val="00B361FB"/>
    <w:rsid w:val="00B36413"/>
    <w:rsid w:val="00B36489"/>
    <w:rsid w:val="00B366D4"/>
    <w:rsid w:val="00B36BC0"/>
    <w:rsid w:val="00B36BF5"/>
    <w:rsid w:val="00B36F34"/>
    <w:rsid w:val="00B36F93"/>
    <w:rsid w:val="00B36FB8"/>
    <w:rsid w:val="00B3764A"/>
    <w:rsid w:val="00B3776E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1065"/>
    <w:rsid w:val="00B410A7"/>
    <w:rsid w:val="00B41103"/>
    <w:rsid w:val="00B41293"/>
    <w:rsid w:val="00B41375"/>
    <w:rsid w:val="00B4164C"/>
    <w:rsid w:val="00B41A98"/>
    <w:rsid w:val="00B41CBA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AD6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73"/>
    <w:rsid w:val="00B52A4C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B"/>
    <w:rsid w:val="00B559D8"/>
    <w:rsid w:val="00B55A1B"/>
    <w:rsid w:val="00B55C18"/>
    <w:rsid w:val="00B55C90"/>
    <w:rsid w:val="00B55FDB"/>
    <w:rsid w:val="00B55FF7"/>
    <w:rsid w:val="00B56070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C3D"/>
    <w:rsid w:val="00B60223"/>
    <w:rsid w:val="00B6026D"/>
    <w:rsid w:val="00B60432"/>
    <w:rsid w:val="00B60646"/>
    <w:rsid w:val="00B60686"/>
    <w:rsid w:val="00B60E22"/>
    <w:rsid w:val="00B6107C"/>
    <w:rsid w:val="00B610C8"/>
    <w:rsid w:val="00B61372"/>
    <w:rsid w:val="00B61929"/>
    <w:rsid w:val="00B61934"/>
    <w:rsid w:val="00B61A52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0E2"/>
    <w:rsid w:val="00B631DE"/>
    <w:rsid w:val="00B63496"/>
    <w:rsid w:val="00B634AD"/>
    <w:rsid w:val="00B63572"/>
    <w:rsid w:val="00B635D2"/>
    <w:rsid w:val="00B636A6"/>
    <w:rsid w:val="00B63BFA"/>
    <w:rsid w:val="00B63DEA"/>
    <w:rsid w:val="00B63E64"/>
    <w:rsid w:val="00B63F5F"/>
    <w:rsid w:val="00B6437D"/>
    <w:rsid w:val="00B643E2"/>
    <w:rsid w:val="00B646E9"/>
    <w:rsid w:val="00B64781"/>
    <w:rsid w:val="00B64782"/>
    <w:rsid w:val="00B64937"/>
    <w:rsid w:val="00B64B34"/>
    <w:rsid w:val="00B64B88"/>
    <w:rsid w:val="00B64D6B"/>
    <w:rsid w:val="00B64EF5"/>
    <w:rsid w:val="00B64F66"/>
    <w:rsid w:val="00B64FA1"/>
    <w:rsid w:val="00B64FA4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B23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18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3F9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6C0"/>
    <w:rsid w:val="00B75757"/>
    <w:rsid w:val="00B757C8"/>
    <w:rsid w:val="00B7587B"/>
    <w:rsid w:val="00B7593D"/>
    <w:rsid w:val="00B75FF5"/>
    <w:rsid w:val="00B761A6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0D4"/>
    <w:rsid w:val="00B771C9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2C4"/>
    <w:rsid w:val="00B8248E"/>
    <w:rsid w:val="00B82542"/>
    <w:rsid w:val="00B82557"/>
    <w:rsid w:val="00B82790"/>
    <w:rsid w:val="00B82D79"/>
    <w:rsid w:val="00B831AE"/>
    <w:rsid w:val="00B836BE"/>
    <w:rsid w:val="00B83AE6"/>
    <w:rsid w:val="00B83BB3"/>
    <w:rsid w:val="00B83DCF"/>
    <w:rsid w:val="00B83E5D"/>
    <w:rsid w:val="00B83EA6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C0D"/>
    <w:rsid w:val="00B85D1E"/>
    <w:rsid w:val="00B8601D"/>
    <w:rsid w:val="00B86077"/>
    <w:rsid w:val="00B861AE"/>
    <w:rsid w:val="00B864D9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1BC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341"/>
    <w:rsid w:val="00B92484"/>
    <w:rsid w:val="00B925A0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16A"/>
    <w:rsid w:val="00B941DA"/>
    <w:rsid w:val="00B944FD"/>
    <w:rsid w:val="00B947A4"/>
    <w:rsid w:val="00B948DF"/>
    <w:rsid w:val="00B94AE6"/>
    <w:rsid w:val="00B94C1A"/>
    <w:rsid w:val="00B94C77"/>
    <w:rsid w:val="00B94D2D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200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D11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700"/>
    <w:rsid w:val="00BA7A4B"/>
    <w:rsid w:val="00BA7A7F"/>
    <w:rsid w:val="00BA7B57"/>
    <w:rsid w:val="00BA7C8F"/>
    <w:rsid w:val="00BA7D89"/>
    <w:rsid w:val="00BA7F4A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324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3D"/>
    <w:rsid w:val="00BB327D"/>
    <w:rsid w:val="00BB3374"/>
    <w:rsid w:val="00BB3477"/>
    <w:rsid w:val="00BB3799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3B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69"/>
    <w:rsid w:val="00BB5A8D"/>
    <w:rsid w:val="00BB5B03"/>
    <w:rsid w:val="00BB5B39"/>
    <w:rsid w:val="00BB5D00"/>
    <w:rsid w:val="00BB61C4"/>
    <w:rsid w:val="00BB61E3"/>
    <w:rsid w:val="00BB6276"/>
    <w:rsid w:val="00BB63BD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EDA"/>
    <w:rsid w:val="00BC0F45"/>
    <w:rsid w:val="00BC0F91"/>
    <w:rsid w:val="00BC10B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DA"/>
    <w:rsid w:val="00BC1AB0"/>
    <w:rsid w:val="00BC1B4B"/>
    <w:rsid w:val="00BC1E8D"/>
    <w:rsid w:val="00BC2002"/>
    <w:rsid w:val="00BC20F5"/>
    <w:rsid w:val="00BC21C7"/>
    <w:rsid w:val="00BC21D7"/>
    <w:rsid w:val="00BC233A"/>
    <w:rsid w:val="00BC2407"/>
    <w:rsid w:val="00BC2712"/>
    <w:rsid w:val="00BC29CF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828"/>
    <w:rsid w:val="00BC3918"/>
    <w:rsid w:val="00BC3A49"/>
    <w:rsid w:val="00BC3AD3"/>
    <w:rsid w:val="00BC3B3E"/>
    <w:rsid w:val="00BC3BC8"/>
    <w:rsid w:val="00BC3C85"/>
    <w:rsid w:val="00BC3EBA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AF3"/>
    <w:rsid w:val="00BC5BB5"/>
    <w:rsid w:val="00BC5CDA"/>
    <w:rsid w:val="00BC5E60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83"/>
    <w:rsid w:val="00BC6EFD"/>
    <w:rsid w:val="00BC6F1C"/>
    <w:rsid w:val="00BC6F6E"/>
    <w:rsid w:val="00BC6F87"/>
    <w:rsid w:val="00BC6F89"/>
    <w:rsid w:val="00BC70E2"/>
    <w:rsid w:val="00BC7162"/>
    <w:rsid w:val="00BC725D"/>
    <w:rsid w:val="00BC7324"/>
    <w:rsid w:val="00BC73EB"/>
    <w:rsid w:val="00BC74B1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DD"/>
    <w:rsid w:val="00BD13EA"/>
    <w:rsid w:val="00BD1458"/>
    <w:rsid w:val="00BD1717"/>
    <w:rsid w:val="00BD1951"/>
    <w:rsid w:val="00BD1A29"/>
    <w:rsid w:val="00BD1CC7"/>
    <w:rsid w:val="00BD1F44"/>
    <w:rsid w:val="00BD2399"/>
    <w:rsid w:val="00BD2907"/>
    <w:rsid w:val="00BD2A90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1F3"/>
    <w:rsid w:val="00BD534A"/>
    <w:rsid w:val="00BD53D3"/>
    <w:rsid w:val="00BD574D"/>
    <w:rsid w:val="00BD5956"/>
    <w:rsid w:val="00BD5A44"/>
    <w:rsid w:val="00BD5B53"/>
    <w:rsid w:val="00BD5BEB"/>
    <w:rsid w:val="00BD5C98"/>
    <w:rsid w:val="00BD5D59"/>
    <w:rsid w:val="00BD5DA1"/>
    <w:rsid w:val="00BD5FAA"/>
    <w:rsid w:val="00BD5FBD"/>
    <w:rsid w:val="00BD6264"/>
    <w:rsid w:val="00BD62B0"/>
    <w:rsid w:val="00BD62B5"/>
    <w:rsid w:val="00BD63F9"/>
    <w:rsid w:val="00BD67DD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68A"/>
    <w:rsid w:val="00BE17FC"/>
    <w:rsid w:val="00BE1803"/>
    <w:rsid w:val="00BE1B38"/>
    <w:rsid w:val="00BE1C67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D32"/>
    <w:rsid w:val="00BE2DC0"/>
    <w:rsid w:val="00BE2DF1"/>
    <w:rsid w:val="00BE2F24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4C0E"/>
    <w:rsid w:val="00BE4E8C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3A4"/>
    <w:rsid w:val="00BE65A2"/>
    <w:rsid w:val="00BE6697"/>
    <w:rsid w:val="00BE66E6"/>
    <w:rsid w:val="00BE6868"/>
    <w:rsid w:val="00BE6879"/>
    <w:rsid w:val="00BE68E2"/>
    <w:rsid w:val="00BE68F4"/>
    <w:rsid w:val="00BE6BEB"/>
    <w:rsid w:val="00BE6D81"/>
    <w:rsid w:val="00BE6EC3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34"/>
    <w:rsid w:val="00BF17B9"/>
    <w:rsid w:val="00BF1AE3"/>
    <w:rsid w:val="00BF1DD0"/>
    <w:rsid w:val="00BF1ED0"/>
    <w:rsid w:val="00BF21CE"/>
    <w:rsid w:val="00BF2219"/>
    <w:rsid w:val="00BF226C"/>
    <w:rsid w:val="00BF2384"/>
    <w:rsid w:val="00BF23B3"/>
    <w:rsid w:val="00BF2547"/>
    <w:rsid w:val="00BF2576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C15"/>
    <w:rsid w:val="00BF6D16"/>
    <w:rsid w:val="00BF6D7E"/>
    <w:rsid w:val="00BF6F26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A41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5E8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347"/>
    <w:rsid w:val="00C044AE"/>
    <w:rsid w:val="00C0472A"/>
    <w:rsid w:val="00C049AE"/>
    <w:rsid w:val="00C04BEA"/>
    <w:rsid w:val="00C04BF1"/>
    <w:rsid w:val="00C04CDD"/>
    <w:rsid w:val="00C04D3A"/>
    <w:rsid w:val="00C04DDF"/>
    <w:rsid w:val="00C05556"/>
    <w:rsid w:val="00C0557F"/>
    <w:rsid w:val="00C05756"/>
    <w:rsid w:val="00C05851"/>
    <w:rsid w:val="00C058D4"/>
    <w:rsid w:val="00C05FAF"/>
    <w:rsid w:val="00C06252"/>
    <w:rsid w:val="00C06549"/>
    <w:rsid w:val="00C0662E"/>
    <w:rsid w:val="00C06856"/>
    <w:rsid w:val="00C06942"/>
    <w:rsid w:val="00C069F9"/>
    <w:rsid w:val="00C06AB3"/>
    <w:rsid w:val="00C06C9B"/>
    <w:rsid w:val="00C06DB2"/>
    <w:rsid w:val="00C07070"/>
    <w:rsid w:val="00C07440"/>
    <w:rsid w:val="00C07567"/>
    <w:rsid w:val="00C0760E"/>
    <w:rsid w:val="00C078FA"/>
    <w:rsid w:val="00C0792F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3EB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5219"/>
    <w:rsid w:val="00C1526E"/>
    <w:rsid w:val="00C152FC"/>
    <w:rsid w:val="00C15467"/>
    <w:rsid w:val="00C15653"/>
    <w:rsid w:val="00C15654"/>
    <w:rsid w:val="00C15B35"/>
    <w:rsid w:val="00C15BAD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1325"/>
    <w:rsid w:val="00C213C4"/>
    <w:rsid w:val="00C213F8"/>
    <w:rsid w:val="00C219B1"/>
    <w:rsid w:val="00C21AE6"/>
    <w:rsid w:val="00C21B3D"/>
    <w:rsid w:val="00C21BA6"/>
    <w:rsid w:val="00C21D63"/>
    <w:rsid w:val="00C21E69"/>
    <w:rsid w:val="00C21EAA"/>
    <w:rsid w:val="00C22185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52"/>
    <w:rsid w:val="00C24FA9"/>
    <w:rsid w:val="00C25053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5F"/>
    <w:rsid w:val="00C25C81"/>
    <w:rsid w:val="00C25D88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5B2"/>
    <w:rsid w:val="00C2791A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9D2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CCF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9B7"/>
    <w:rsid w:val="00C35DCA"/>
    <w:rsid w:val="00C364D0"/>
    <w:rsid w:val="00C368A4"/>
    <w:rsid w:val="00C368DA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AB"/>
    <w:rsid w:val="00C378F5"/>
    <w:rsid w:val="00C37914"/>
    <w:rsid w:val="00C379D3"/>
    <w:rsid w:val="00C37A08"/>
    <w:rsid w:val="00C37BCC"/>
    <w:rsid w:val="00C37F5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2A0"/>
    <w:rsid w:val="00C4132E"/>
    <w:rsid w:val="00C413B7"/>
    <w:rsid w:val="00C41755"/>
    <w:rsid w:val="00C41ACD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25B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87"/>
    <w:rsid w:val="00C467A6"/>
    <w:rsid w:val="00C468F2"/>
    <w:rsid w:val="00C46968"/>
    <w:rsid w:val="00C46CAC"/>
    <w:rsid w:val="00C4718E"/>
    <w:rsid w:val="00C472D6"/>
    <w:rsid w:val="00C4747B"/>
    <w:rsid w:val="00C47536"/>
    <w:rsid w:val="00C4756E"/>
    <w:rsid w:val="00C476E3"/>
    <w:rsid w:val="00C47963"/>
    <w:rsid w:val="00C47A03"/>
    <w:rsid w:val="00C47A8D"/>
    <w:rsid w:val="00C47AD4"/>
    <w:rsid w:val="00C47C4A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C0"/>
    <w:rsid w:val="00C511CC"/>
    <w:rsid w:val="00C512A6"/>
    <w:rsid w:val="00C51746"/>
    <w:rsid w:val="00C517C4"/>
    <w:rsid w:val="00C51920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5CDA"/>
    <w:rsid w:val="00C56061"/>
    <w:rsid w:val="00C5612D"/>
    <w:rsid w:val="00C5630D"/>
    <w:rsid w:val="00C563AB"/>
    <w:rsid w:val="00C564FD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A3C"/>
    <w:rsid w:val="00C57B7B"/>
    <w:rsid w:val="00C57C2A"/>
    <w:rsid w:val="00C57C8A"/>
    <w:rsid w:val="00C57D8A"/>
    <w:rsid w:val="00C57DC3"/>
    <w:rsid w:val="00C57F8A"/>
    <w:rsid w:val="00C60129"/>
    <w:rsid w:val="00C6012F"/>
    <w:rsid w:val="00C6017F"/>
    <w:rsid w:val="00C603F6"/>
    <w:rsid w:val="00C6046A"/>
    <w:rsid w:val="00C60493"/>
    <w:rsid w:val="00C605D0"/>
    <w:rsid w:val="00C60727"/>
    <w:rsid w:val="00C60786"/>
    <w:rsid w:val="00C6082F"/>
    <w:rsid w:val="00C60850"/>
    <w:rsid w:val="00C60A66"/>
    <w:rsid w:val="00C60C93"/>
    <w:rsid w:val="00C60CC7"/>
    <w:rsid w:val="00C60DCB"/>
    <w:rsid w:val="00C60F0C"/>
    <w:rsid w:val="00C61045"/>
    <w:rsid w:val="00C61147"/>
    <w:rsid w:val="00C614CC"/>
    <w:rsid w:val="00C614CD"/>
    <w:rsid w:val="00C616FA"/>
    <w:rsid w:val="00C61757"/>
    <w:rsid w:val="00C61A26"/>
    <w:rsid w:val="00C61BAC"/>
    <w:rsid w:val="00C61BF8"/>
    <w:rsid w:val="00C61C49"/>
    <w:rsid w:val="00C61DAA"/>
    <w:rsid w:val="00C61E92"/>
    <w:rsid w:val="00C61EB7"/>
    <w:rsid w:val="00C61F53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357"/>
    <w:rsid w:val="00C64891"/>
    <w:rsid w:val="00C648D7"/>
    <w:rsid w:val="00C64C99"/>
    <w:rsid w:val="00C64D11"/>
    <w:rsid w:val="00C64D1D"/>
    <w:rsid w:val="00C64FAF"/>
    <w:rsid w:val="00C64FCD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087"/>
    <w:rsid w:val="00C702B8"/>
    <w:rsid w:val="00C702C5"/>
    <w:rsid w:val="00C7039D"/>
    <w:rsid w:val="00C70597"/>
    <w:rsid w:val="00C709A7"/>
    <w:rsid w:val="00C70CBB"/>
    <w:rsid w:val="00C70D36"/>
    <w:rsid w:val="00C70D9B"/>
    <w:rsid w:val="00C70EC4"/>
    <w:rsid w:val="00C70F07"/>
    <w:rsid w:val="00C70FDD"/>
    <w:rsid w:val="00C710B5"/>
    <w:rsid w:val="00C7162A"/>
    <w:rsid w:val="00C71A68"/>
    <w:rsid w:val="00C71B58"/>
    <w:rsid w:val="00C71C33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507"/>
    <w:rsid w:val="00C73692"/>
    <w:rsid w:val="00C737B8"/>
    <w:rsid w:val="00C73910"/>
    <w:rsid w:val="00C73B12"/>
    <w:rsid w:val="00C73B48"/>
    <w:rsid w:val="00C73D39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4FA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5F5C"/>
    <w:rsid w:val="00C762FF"/>
    <w:rsid w:val="00C76449"/>
    <w:rsid w:val="00C7646B"/>
    <w:rsid w:val="00C765AA"/>
    <w:rsid w:val="00C7669F"/>
    <w:rsid w:val="00C76A99"/>
    <w:rsid w:val="00C76BA4"/>
    <w:rsid w:val="00C76C67"/>
    <w:rsid w:val="00C76FE9"/>
    <w:rsid w:val="00C7702C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07E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086"/>
    <w:rsid w:val="00C832E8"/>
    <w:rsid w:val="00C8330A"/>
    <w:rsid w:val="00C834EC"/>
    <w:rsid w:val="00C83606"/>
    <w:rsid w:val="00C836CA"/>
    <w:rsid w:val="00C83745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23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83B"/>
    <w:rsid w:val="00C85E3B"/>
    <w:rsid w:val="00C85EE7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5D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457"/>
    <w:rsid w:val="00C905CD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E"/>
    <w:rsid w:val="00C92E79"/>
    <w:rsid w:val="00C9312D"/>
    <w:rsid w:val="00C934DC"/>
    <w:rsid w:val="00C93609"/>
    <w:rsid w:val="00C9365B"/>
    <w:rsid w:val="00C9367D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96D"/>
    <w:rsid w:val="00C959C2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2E"/>
    <w:rsid w:val="00C96F41"/>
    <w:rsid w:val="00C96F58"/>
    <w:rsid w:val="00C96F78"/>
    <w:rsid w:val="00C97065"/>
    <w:rsid w:val="00C971A7"/>
    <w:rsid w:val="00C97250"/>
    <w:rsid w:val="00C974EA"/>
    <w:rsid w:val="00C97747"/>
    <w:rsid w:val="00C97CAB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24C"/>
    <w:rsid w:val="00CA2470"/>
    <w:rsid w:val="00CA2479"/>
    <w:rsid w:val="00CA24E9"/>
    <w:rsid w:val="00CA25AB"/>
    <w:rsid w:val="00CA26B6"/>
    <w:rsid w:val="00CA26D2"/>
    <w:rsid w:val="00CA2734"/>
    <w:rsid w:val="00CA2A35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4FF8"/>
    <w:rsid w:val="00CA5103"/>
    <w:rsid w:val="00CA51E0"/>
    <w:rsid w:val="00CA523D"/>
    <w:rsid w:val="00CA55AB"/>
    <w:rsid w:val="00CA56A8"/>
    <w:rsid w:val="00CA5770"/>
    <w:rsid w:val="00CA5937"/>
    <w:rsid w:val="00CA598D"/>
    <w:rsid w:val="00CA5BCF"/>
    <w:rsid w:val="00CA5DDF"/>
    <w:rsid w:val="00CA5E19"/>
    <w:rsid w:val="00CA607C"/>
    <w:rsid w:val="00CA6412"/>
    <w:rsid w:val="00CA656E"/>
    <w:rsid w:val="00CA662A"/>
    <w:rsid w:val="00CA69E9"/>
    <w:rsid w:val="00CA6AB4"/>
    <w:rsid w:val="00CA6BFB"/>
    <w:rsid w:val="00CA6F6B"/>
    <w:rsid w:val="00CA7211"/>
    <w:rsid w:val="00CA734F"/>
    <w:rsid w:val="00CA7386"/>
    <w:rsid w:val="00CA74AA"/>
    <w:rsid w:val="00CA7552"/>
    <w:rsid w:val="00CA79C0"/>
    <w:rsid w:val="00CA7A37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31F"/>
    <w:rsid w:val="00CB1324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67"/>
    <w:rsid w:val="00CB2C73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3CA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1"/>
    <w:rsid w:val="00CC1DB6"/>
    <w:rsid w:val="00CC1DF9"/>
    <w:rsid w:val="00CC1DFF"/>
    <w:rsid w:val="00CC2198"/>
    <w:rsid w:val="00CC23AA"/>
    <w:rsid w:val="00CC2606"/>
    <w:rsid w:val="00CC2756"/>
    <w:rsid w:val="00CC28CA"/>
    <w:rsid w:val="00CC290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BB"/>
    <w:rsid w:val="00CC3CCB"/>
    <w:rsid w:val="00CC3D2B"/>
    <w:rsid w:val="00CC4122"/>
    <w:rsid w:val="00CC421D"/>
    <w:rsid w:val="00CC4291"/>
    <w:rsid w:val="00CC4464"/>
    <w:rsid w:val="00CC44C5"/>
    <w:rsid w:val="00CC4602"/>
    <w:rsid w:val="00CC46E9"/>
    <w:rsid w:val="00CC4BF1"/>
    <w:rsid w:val="00CC4E65"/>
    <w:rsid w:val="00CC4F00"/>
    <w:rsid w:val="00CC4F6F"/>
    <w:rsid w:val="00CC4F96"/>
    <w:rsid w:val="00CC52F4"/>
    <w:rsid w:val="00CC5585"/>
    <w:rsid w:val="00CC562C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37B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CD6"/>
    <w:rsid w:val="00CD2504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D7"/>
    <w:rsid w:val="00CD3546"/>
    <w:rsid w:val="00CD36CF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937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DA"/>
    <w:rsid w:val="00CD6CED"/>
    <w:rsid w:val="00CD6D05"/>
    <w:rsid w:val="00CD7068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73D"/>
    <w:rsid w:val="00CE0927"/>
    <w:rsid w:val="00CE0B19"/>
    <w:rsid w:val="00CE0B9D"/>
    <w:rsid w:val="00CE0C18"/>
    <w:rsid w:val="00CE1085"/>
    <w:rsid w:val="00CE1500"/>
    <w:rsid w:val="00CE15E0"/>
    <w:rsid w:val="00CE15FE"/>
    <w:rsid w:val="00CE19F2"/>
    <w:rsid w:val="00CE1B2C"/>
    <w:rsid w:val="00CE1EA8"/>
    <w:rsid w:val="00CE1EB0"/>
    <w:rsid w:val="00CE1FCD"/>
    <w:rsid w:val="00CE2113"/>
    <w:rsid w:val="00CE2151"/>
    <w:rsid w:val="00CE2662"/>
    <w:rsid w:val="00CE2886"/>
    <w:rsid w:val="00CE28AD"/>
    <w:rsid w:val="00CE29A3"/>
    <w:rsid w:val="00CE2BB2"/>
    <w:rsid w:val="00CE2D41"/>
    <w:rsid w:val="00CE2E93"/>
    <w:rsid w:val="00CE2F5F"/>
    <w:rsid w:val="00CE308E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FF"/>
    <w:rsid w:val="00CE3D31"/>
    <w:rsid w:val="00CE40C9"/>
    <w:rsid w:val="00CE42DB"/>
    <w:rsid w:val="00CE4344"/>
    <w:rsid w:val="00CE43E9"/>
    <w:rsid w:val="00CE450A"/>
    <w:rsid w:val="00CE456A"/>
    <w:rsid w:val="00CE46C6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8F2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D4D"/>
    <w:rsid w:val="00CE6D6D"/>
    <w:rsid w:val="00CE6FFE"/>
    <w:rsid w:val="00CE7027"/>
    <w:rsid w:val="00CE711F"/>
    <w:rsid w:val="00CE7493"/>
    <w:rsid w:val="00CE756A"/>
    <w:rsid w:val="00CE75AF"/>
    <w:rsid w:val="00CE766D"/>
    <w:rsid w:val="00CE7ADC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0E30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3F"/>
    <w:rsid w:val="00CF3CE7"/>
    <w:rsid w:val="00CF3DDA"/>
    <w:rsid w:val="00CF3E7D"/>
    <w:rsid w:val="00CF40CD"/>
    <w:rsid w:val="00CF44BA"/>
    <w:rsid w:val="00CF45BB"/>
    <w:rsid w:val="00CF45EC"/>
    <w:rsid w:val="00CF4624"/>
    <w:rsid w:val="00CF48A3"/>
    <w:rsid w:val="00CF48FB"/>
    <w:rsid w:val="00CF4AA5"/>
    <w:rsid w:val="00CF4C6C"/>
    <w:rsid w:val="00CF4F36"/>
    <w:rsid w:val="00CF4FBD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3F9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0D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0EDA"/>
    <w:rsid w:val="00D010D3"/>
    <w:rsid w:val="00D011E5"/>
    <w:rsid w:val="00D011EB"/>
    <w:rsid w:val="00D012E4"/>
    <w:rsid w:val="00D014B2"/>
    <w:rsid w:val="00D01660"/>
    <w:rsid w:val="00D019D7"/>
    <w:rsid w:val="00D01B07"/>
    <w:rsid w:val="00D01F9B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3D1B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E"/>
    <w:rsid w:val="00D049E1"/>
    <w:rsid w:val="00D04B29"/>
    <w:rsid w:val="00D04C48"/>
    <w:rsid w:val="00D04DE4"/>
    <w:rsid w:val="00D04DEE"/>
    <w:rsid w:val="00D04EBC"/>
    <w:rsid w:val="00D05176"/>
    <w:rsid w:val="00D054C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76C"/>
    <w:rsid w:val="00D06815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B79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38A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A25"/>
    <w:rsid w:val="00D12C1B"/>
    <w:rsid w:val="00D12DAC"/>
    <w:rsid w:val="00D12F34"/>
    <w:rsid w:val="00D12F3C"/>
    <w:rsid w:val="00D1328E"/>
    <w:rsid w:val="00D133DB"/>
    <w:rsid w:val="00D13499"/>
    <w:rsid w:val="00D1359B"/>
    <w:rsid w:val="00D13A46"/>
    <w:rsid w:val="00D13A4E"/>
    <w:rsid w:val="00D13B31"/>
    <w:rsid w:val="00D13CF5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98D"/>
    <w:rsid w:val="00D15CB9"/>
    <w:rsid w:val="00D15E0A"/>
    <w:rsid w:val="00D15F3B"/>
    <w:rsid w:val="00D16062"/>
    <w:rsid w:val="00D16153"/>
    <w:rsid w:val="00D1615F"/>
    <w:rsid w:val="00D1645A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7A3"/>
    <w:rsid w:val="00D20AC6"/>
    <w:rsid w:val="00D20B5B"/>
    <w:rsid w:val="00D20C27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6F4"/>
    <w:rsid w:val="00D2370B"/>
    <w:rsid w:val="00D23717"/>
    <w:rsid w:val="00D23890"/>
    <w:rsid w:val="00D23BB9"/>
    <w:rsid w:val="00D23C6E"/>
    <w:rsid w:val="00D23D6E"/>
    <w:rsid w:val="00D23E99"/>
    <w:rsid w:val="00D24050"/>
    <w:rsid w:val="00D24314"/>
    <w:rsid w:val="00D24388"/>
    <w:rsid w:val="00D2442B"/>
    <w:rsid w:val="00D24503"/>
    <w:rsid w:val="00D246C7"/>
    <w:rsid w:val="00D2483A"/>
    <w:rsid w:val="00D2485D"/>
    <w:rsid w:val="00D248A0"/>
    <w:rsid w:val="00D248B8"/>
    <w:rsid w:val="00D248D2"/>
    <w:rsid w:val="00D24999"/>
    <w:rsid w:val="00D24B13"/>
    <w:rsid w:val="00D24C68"/>
    <w:rsid w:val="00D24EF9"/>
    <w:rsid w:val="00D24FC4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54"/>
    <w:rsid w:val="00D26CF2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8E4"/>
    <w:rsid w:val="00D309F6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203A"/>
    <w:rsid w:val="00D320B4"/>
    <w:rsid w:val="00D321AC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3E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4F1"/>
    <w:rsid w:val="00D3568D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DF"/>
    <w:rsid w:val="00D41644"/>
    <w:rsid w:val="00D4168F"/>
    <w:rsid w:val="00D41915"/>
    <w:rsid w:val="00D419CD"/>
    <w:rsid w:val="00D41B20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BDC"/>
    <w:rsid w:val="00D43D3A"/>
    <w:rsid w:val="00D43F87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34"/>
    <w:rsid w:val="00D45FFD"/>
    <w:rsid w:val="00D46070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7290"/>
    <w:rsid w:val="00D474C4"/>
    <w:rsid w:val="00D4774C"/>
    <w:rsid w:val="00D47935"/>
    <w:rsid w:val="00D47972"/>
    <w:rsid w:val="00D47980"/>
    <w:rsid w:val="00D47BD8"/>
    <w:rsid w:val="00D47CC5"/>
    <w:rsid w:val="00D47E8A"/>
    <w:rsid w:val="00D50157"/>
    <w:rsid w:val="00D5028A"/>
    <w:rsid w:val="00D505EA"/>
    <w:rsid w:val="00D50652"/>
    <w:rsid w:val="00D506B4"/>
    <w:rsid w:val="00D5089D"/>
    <w:rsid w:val="00D50960"/>
    <w:rsid w:val="00D50A16"/>
    <w:rsid w:val="00D50ABC"/>
    <w:rsid w:val="00D50DA2"/>
    <w:rsid w:val="00D50FAB"/>
    <w:rsid w:val="00D5124C"/>
    <w:rsid w:val="00D5127D"/>
    <w:rsid w:val="00D5137E"/>
    <w:rsid w:val="00D51418"/>
    <w:rsid w:val="00D514E0"/>
    <w:rsid w:val="00D5153C"/>
    <w:rsid w:val="00D51684"/>
    <w:rsid w:val="00D51BE2"/>
    <w:rsid w:val="00D51E42"/>
    <w:rsid w:val="00D51E5F"/>
    <w:rsid w:val="00D51F4E"/>
    <w:rsid w:val="00D52131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182"/>
    <w:rsid w:val="00D56777"/>
    <w:rsid w:val="00D5681E"/>
    <w:rsid w:val="00D56DEB"/>
    <w:rsid w:val="00D56E1D"/>
    <w:rsid w:val="00D56FCF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1D4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E05"/>
    <w:rsid w:val="00D62E57"/>
    <w:rsid w:val="00D62EEF"/>
    <w:rsid w:val="00D630CF"/>
    <w:rsid w:val="00D63129"/>
    <w:rsid w:val="00D631C4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9E6"/>
    <w:rsid w:val="00D64BDF"/>
    <w:rsid w:val="00D651B1"/>
    <w:rsid w:val="00D65619"/>
    <w:rsid w:val="00D6568C"/>
    <w:rsid w:val="00D6586D"/>
    <w:rsid w:val="00D65878"/>
    <w:rsid w:val="00D65966"/>
    <w:rsid w:val="00D65A52"/>
    <w:rsid w:val="00D65CC7"/>
    <w:rsid w:val="00D65CD3"/>
    <w:rsid w:val="00D65E0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4E5"/>
    <w:rsid w:val="00D67537"/>
    <w:rsid w:val="00D675EE"/>
    <w:rsid w:val="00D679C2"/>
    <w:rsid w:val="00D67A08"/>
    <w:rsid w:val="00D67B66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252"/>
    <w:rsid w:val="00D723DD"/>
    <w:rsid w:val="00D7297D"/>
    <w:rsid w:val="00D72B9B"/>
    <w:rsid w:val="00D72DB5"/>
    <w:rsid w:val="00D72DD4"/>
    <w:rsid w:val="00D72E69"/>
    <w:rsid w:val="00D72EDE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AF3"/>
    <w:rsid w:val="00D76CDA"/>
    <w:rsid w:val="00D76E2E"/>
    <w:rsid w:val="00D76EF2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14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587"/>
    <w:rsid w:val="00D82612"/>
    <w:rsid w:val="00D826DF"/>
    <w:rsid w:val="00D826F5"/>
    <w:rsid w:val="00D82983"/>
    <w:rsid w:val="00D82ABD"/>
    <w:rsid w:val="00D82DF4"/>
    <w:rsid w:val="00D82E77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2E9"/>
    <w:rsid w:val="00D84646"/>
    <w:rsid w:val="00D8482C"/>
    <w:rsid w:val="00D84BCE"/>
    <w:rsid w:val="00D84C32"/>
    <w:rsid w:val="00D84E59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87EBB"/>
    <w:rsid w:val="00D9024D"/>
    <w:rsid w:val="00D90407"/>
    <w:rsid w:val="00D90512"/>
    <w:rsid w:val="00D906B9"/>
    <w:rsid w:val="00D9070B"/>
    <w:rsid w:val="00D90787"/>
    <w:rsid w:val="00D907A0"/>
    <w:rsid w:val="00D90817"/>
    <w:rsid w:val="00D90819"/>
    <w:rsid w:val="00D909D3"/>
    <w:rsid w:val="00D90A48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A11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30"/>
    <w:rsid w:val="00D93DE0"/>
    <w:rsid w:val="00D93E7E"/>
    <w:rsid w:val="00D93FF5"/>
    <w:rsid w:val="00D9423E"/>
    <w:rsid w:val="00D94291"/>
    <w:rsid w:val="00D943C8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C8E"/>
    <w:rsid w:val="00D96298"/>
    <w:rsid w:val="00D964FC"/>
    <w:rsid w:val="00D966F8"/>
    <w:rsid w:val="00D96710"/>
    <w:rsid w:val="00D9680E"/>
    <w:rsid w:val="00D96920"/>
    <w:rsid w:val="00D96B22"/>
    <w:rsid w:val="00D96B32"/>
    <w:rsid w:val="00D96C2D"/>
    <w:rsid w:val="00D96D5C"/>
    <w:rsid w:val="00D96DA7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613"/>
    <w:rsid w:val="00DA06EE"/>
    <w:rsid w:val="00DA09C8"/>
    <w:rsid w:val="00DA0A45"/>
    <w:rsid w:val="00DA0BF0"/>
    <w:rsid w:val="00DA0D7A"/>
    <w:rsid w:val="00DA0F5C"/>
    <w:rsid w:val="00DA1067"/>
    <w:rsid w:val="00DA10A6"/>
    <w:rsid w:val="00DA1244"/>
    <w:rsid w:val="00DA14A4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A4D"/>
    <w:rsid w:val="00DA7A62"/>
    <w:rsid w:val="00DA7B2F"/>
    <w:rsid w:val="00DA7D12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201"/>
    <w:rsid w:val="00DB4392"/>
    <w:rsid w:val="00DB46BC"/>
    <w:rsid w:val="00DB4775"/>
    <w:rsid w:val="00DB4A23"/>
    <w:rsid w:val="00DB4B4A"/>
    <w:rsid w:val="00DB4CAE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FD0"/>
    <w:rsid w:val="00DB602E"/>
    <w:rsid w:val="00DB607C"/>
    <w:rsid w:val="00DB60ED"/>
    <w:rsid w:val="00DB6448"/>
    <w:rsid w:val="00DB66B0"/>
    <w:rsid w:val="00DB68A3"/>
    <w:rsid w:val="00DB68BE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A2F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ED2"/>
    <w:rsid w:val="00DC1F3D"/>
    <w:rsid w:val="00DC1FB7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913"/>
    <w:rsid w:val="00DC295C"/>
    <w:rsid w:val="00DC2C5D"/>
    <w:rsid w:val="00DC2C7E"/>
    <w:rsid w:val="00DC2CC5"/>
    <w:rsid w:val="00DC2ECB"/>
    <w:rsid w:val="00DC2F81"/>
    <w:rsid w:val="00DC2FDE"/>
    <w:rsid w:val="00DC3058"/>
    <w:rsid w:val="00DC31DB"/>
    <w:rsid w:val="00DC3338"/>
    <w:rsid w:val="00DC349D"/>
    <w:rsid w:val="00DC3616"/>
    <w:rsid w:val="00DC3724"/>
    <w:rsid w:val="00DC389B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1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4CA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698"/>
    <w:rsid w:val="00DC669E"/>
    <w:rsid w:val="00DC66BC"/>
    <w:rsid w:val="00DC67A4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A88"/>
    <w:rsid w:val="00DC7D11"/>
    <w:rsid w:val="00DD0180"/>
    <w:rsid w:val="00DD02A8"/>
    <w:rsid w:val="00DD04D6"/>
    <w:rsid w:val="00DD0693"/>
    <w:rsid w:val="00DD08EB"/>
    <w:rsid w:val="00DD0948"/>
    <w:rsid w:val="00DD0962"/>
    <w:rsid w:val="00DD0973"/>
    <w:rsid w:val="00DD09E1"/>
    <w:rsid w:val="00DD0A12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01"/>
    <w:rsid w:val="00DD2C3F"/>
    <w:rsid w:val="00DD2C6D"/>
    <w:rsid w:val="00DD2F48"/>
    <w:rsid w:val="00DD31AC"/>
    <w:rsid w:val="00DD32C7"/>
    <w:rsid w:val="00DD3466"/>
    <w:rsid w:val="00DD34C0"/>
    <w:rsid w:val="00DD3903"/>
    <w:rsid w:val="00DD3A1E"/>
    <w:rsid w:val="00DD3B23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7E4"/>
    <w:rsid w:val="00DD491C"/>
    <w:rsid w:val="00DD4A04"/>
    <w:rsid w:val="00DD4C53"/>
    <w:rsid w:val="00DD4E2F"/>
    <w:rsid w:val="00DD529D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8E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F1A"/>
    <w:rsid w:val="00DE304E"/>
    <w:rsid w:val="00DE3335"/>
    <w:rsid w:val="00DE34F7"/>
    <w:rsid w:val="00DE366D"/>
    <w:rsid w:val="00DE36DB"/>
    <w:rsid w:val="00DE3B0E"/>
    <w:rsid w:val="00DE3BE4"/>
    <w:rsid w:val="00DE3C38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A68"/>
    <w:rsid w:val="00DE4C6F"/>
    <w:rsid w:val="00DE4CB8"/>
    <w:rsid w:val="00DE4D67"/>
    <w:rsid w:val="00DE4DF3"/>
    <w:rsid w:val="00DE4E8E"/>
    <w:rsid w:val="00DE521F"/>
    <w:rsid w:val="00DE5228"/>
    <w:rsid w:val="00DE5495"/>
    <w:rsid w:val="00DE56A2"/>
    <w:rsid w:val="00DE5796"/>
    <w:rsid w:val="00DE58BB"/>
    <w:rsid w:val="00DE59FF"/>
    <w:rsid w:val="00DE5D29"/>
    <w:rsid w:val="00DE5D60"/>
    <w:rsid w:val="00DE5F36"/>
    <w:rsid w:val="00DE5FC9"/>
    <w:rsid w:val="00DE61AC"/>
    <w:rsid w:val="00DE63FD"/>
    <w:rsid w:val="00DE65D6"/>
    <w:rsid w:val="00DE65FC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D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E7FE3"/>
    <w:rsid w:val="00DF0041"/>
    <w:rsid w:val="00DF01BE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FA7"/>
    <w:rsid w:val="00DF437B"/>
    <w:rsid w:val="00DF43C0"/>
    <w:rsid w:val="00DF4401"/>
    <w:rsid w:val="00DF44CE"/>
    <w:rsid w:val="00DF465D"/>
    <w:rsid w:val="00DF4699"/>
    <w:rsid w:val="00DF46D6"/>
    <w:rsid w:val="00DF483D"/>
    <w:rsid w:val="00DF4923"/>
    <w:rsid w:val="00DF4DF8"/>
    <w:rsid w:val="00DF4E0B"/>
    <w:rsid w:val="00DF4EED"/>
    <w:rsid w:val="00DF4F74"/>
    <w:rsid w:val="00DF4F8F"/>
    <w:rsid w:val="00DF4F9C"/>
    <w:rsid w:val="00DF5212"/>
    <w:rsid w:val="00DF527F"/>
    <w:rsid w:val="00DF5329"/>
    <w:rsid w:val="00DF55CD"/>
    <w:rsid w:val="00DF5662"/>
    <w:rsid w:val="00DF575E"/>
    <w:rsid w:val="00DF5D7B"/>
    <w:rsid w:val="00DF5FF9"/>
    <w:rsid w:val="00DF60DE"/>
    <w:rsid w:val="00DF60E2"/>
    <w:rsid w:val="00DF619C"/>
    <w:rsid w:val="00DF62F2"/>
    <w:rsid w:val="00DF6303"/>
    <w:rsid w:val="00DF63B5"/>
    <w:rsid w:val="00DF64AD"/>
    <w:rsid w:val="00DF6632"/>
    <w:rsid w:val="00DF67A6"/>
    <w:rsid w:val="00DF682B"/>
    <w:rsid w:val="00DF69E1"/>
    <w:rsid w:val="00DF6AAE"/>
    <w:rsid w:val="00DF6C66"/>
    <w:rsid w:val="00DF6D2F"/>
    <w:rsid w:val="00DF6DB3"/>
    <w:rsid w:val="00DF7170"/>
    <w:rsid w:val="00DF71A2"/>
    <w:rsid w:val="00DF7266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B7B"/>
    <w:rsid w:val="00E00EFD"/>
    <w:rsid w:val="00E00F0B"/>
    <w:rsid w:val="00E01046"/>
    <w:rsid w:val="00E010DC"/>
    <w:rsid w:val="00E01178"/>
    <w:rsid w:val="00E0123B"/>
    <w:rsid w:val="00E01255"/>
    <w:rsid w:val="00E012F5"/>
    <w:rsid w:val="00E01A59"/>
    <w:rsid w:val="00E01A9B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12B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B86"/>
    <w:rsid w:val="00E05BFA"/>
    <w:rsid w:val="00E05CEE"/>
    <w:rsid w:val="00E05D23"/>
    <w:rsid w:val="00E05E24"/>
    <w:rsid w:val="00E06120"/>
    <w:rsid w:val="00E06322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45B"/>
    <w:rsid w:val="00E106B6"/>
    <w:rsid w:val="00E1071B"/>
    <w:rsid w:val="00E10817"/>
    <w:rsid w:val="00E10AE5"/>
    <w:rsid w:val="00E10B3D"/>
    <w:rsid w:val="00E10B45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70C"/>
    <w:rsid w:val="00E11898"/>
    <w:rsid w:val="00E11A7D"/>
    <w:rsid w:val="00E11BCD"/>
    <w:rsid w:val="00E11C1B"/>
    <w:rsid w:val="00E11D06"/>
    <w:rsid w:val="00E11D0D"/>
    <w:rsid w:val="00E11D35"/>
    <w:rsid w:val="00E11D8D"/>
    <w:rsid w:val="00E11EC6"/>
    <w:rsid w:val="00E11F2D"/>
    <w:rsid w:val="00E125DA"/>
    <w:rsid w:val="00E12609"/>
    <w:rsid w:val="00E1265D"/>
    <w:rsid w:val="00E127D2"/>
    <w:rsid w:val="00E128B2"/>
    <w:rsid w:val="00E12A21"/>
    <w:rsid w:val="00E12A65"/>
    <w:rsid w:val="00E12CB2"/>
    <w:rsid w:val="00E12ED7"/>
    <w:rsid w:val="00E1304D"/>
    <w:rsid w:val="00E13312"/>
    <w:rsid w:val="00E13361"/>
    <w:rsid w:val="00E133B8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7BF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737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129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17"/>
    <w:rsid w:val="00E21DDE"/>
    <w:rsid w:val="00E22031"/>
    <w:rsid w:val="00E22074"/>
    <w:rsid w:val="00E221A8"/>
    <w:rsid w:val="00E2234D"/>
    <w:rsid w:val="00E22780"/>
    <w:rsid w:val="00E22818"/>
    <w:rsid w:val="00E229F0"/>
    <w:rsid w:val="00E22BA7"/>
    <w:rsid w:val="00E22C2F"/>
    <w:rsid w:val="00E22C44"/>
    <w:rsid w:val="00E22D1C"/>
    <w:rsid w:val="00E22D5A"/>
    <w:rsid w:val="00E22D6B"/>
    <w:rsid w:val="00E22DB2"/>
    <w:rsid w:val="00E22ED3"/>
    <w:rsid w:val="00E23098"/>
    <w:rsid w:val="00E230A8"/>
    <w:rsid w:val="00E2320C"/>
    <w:rsid w:val="00E232D4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CDF"/>
    <w:rsid w:val="00E26FDE"/>
    <w:rsid w:val="00E27032"/>
    <w:rsid w:val="00E2705A"/>
    <w:rsid w:val="00E2719D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00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309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F85"/>
    <w:rsid w:val="00E32FA8"/>
    <w:rsid w:val="00E3305E"/>
    <w:rsid w:val="00E333DE"/>
    <w:rsid w:val="00E3343D"/>
    <w:rsid w:val="00E334A6"/>
    <w:rsid w:val="00E335D7"/>
    <w:rsid w:val="00E336A2"/>
    <w:rsid w:val="00E33895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7F1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592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CA9"/>
    <w:rsid w:val="00E37F13"/>
    <w:rsid w:val="00E40255"/>
    <w:rsid w:val="00E40269"/>
    <w:rsid w:val="00E4058C"/>
    <w:rsid w:val="00E406AD"/>
    <w:rsid w:val="00E40896"/>
    <w:rsid w:val="00E40BBB"/>
    <w:rsid w:val="00E40D62"/>
    <w:rsid w:val="00E40DF8"/>
    <w:rsid w:val="00E41288"/>
    <w:rsid w:val="00E41505"/>
    <w:rsid w:val="00E4159C"/>
    <w:rsid w:val="00E4171F"/>
    <w:rsid w:val="00E418B7"/>
    <w:rsid w:val="00E41A55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6FA"/>
    <w:rsid w:val="00E4370D"/>
    <w:rsid w:val="00E4378D"/>
    <w:rsid w:val="00E43DDE"/>
    <w:rsid w:val="00E44027"/>
    <w:rsid w:val="00E4406A"/>
    <w:rsid w:val="00E4412B"/>
    <w:rsid w:val="00E44145"/>
    <w:rsid w:val="00E44254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886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8A"/>
    <w:rsid w:val="00E52DD3"/>
    <w:rsid w:val="00E52F1F"/>
    <w:rsid w:val="00E52F72"/>
    <w:rsid w:val="00E531AA"/>
    <w:rsid w:val="00E53350"/>
    <w:rsid w:val="00E534AC"/>
    <w:rsid w:val="00E534C8"/>
    <w:rsid w:val="00E538C0"/>
    <w:rsid w:val="00E538CB"/>
    <w:rsid w:val="00E53DBA"/>
    <w:rsid w:val="00E54152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AED"/>
    <w:rsid w:val="00E54B95"/>
    <w:rsid w:val="00E54C4A"/>
    <w:rsid w:val="00E54DC4"/>
    <w:rsid w:val="00E54F34"/>
    <w:rsid w:val="00E54FF7"/>
    <w:rsid w:val="00E550E0"/>
    <w:rsid w:val="00E553DE"/>
    <w:rsid w:val="00E555A1"/>
    <w:rsid w:val="00E5569E"/>
    <w:rsid w:val="00E55739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4E"/>
    <w:rsid w:val="00E5604F"/>
    <w:rsid w:val="00E56151"/>
    <w:rsid w:val="00E56259"/>
    <w:rsid w:val="00E562F8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90"/>
    <w:rsid w:val="00E607C9"/>
    <w:rsid w:val="00E609FD"/>
    <w:rsid w:val="00E610C5"/>
    <w:rsid w:val="00E6116B"/>
    <w:rsid w:val="00E6138A"/>
    <w:rsid w:val="00E613FC"/>
    <w:rsid w:val="00E61421"/>
    <w:rsid w:val="00E6158F"/>
    <w:rsid w:val="00E61734"/>
    <w:rsid w:val="00E6191D"/>
    <w:rsid w:val="00E6195A"/>
    <w:rsid w:val="00E61BE6"/>
    <w:rsid w:val="00E61E47"/>
    <w:rsid w:val="00E61E56"/>
    <w:rsid w:val="00E61FD7"/>
    <w:rsid w:val="00E6205F"/>
    <w:rsid w:val="00E620A7"/>
    <w:rsid w:val="00E623EE"/>
    <w:rsid w:val="00E6245A"/>
    <w:rsid w:val="00E6262C"/>
    <w:rsid w:val="00E626B1"/>
    <w:rsid w:val="00E6277B"/>
    <w:rsid w:val="00E627E5"/>
    <w:rsid w:val="00E62979"/>
    <w:rsid w:val="00E62C42"/>
    <w:rsid w:val="00E63145"/>
    <w:rsid w:val="00E631C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4147"/>
    <w:rsid w:val="00E642CC"/>
    <w:rsid w:val="00E6465D"/>
    <w:rsid w:val="00E647AF"/>
    <w:rsid w:val="00E648D5"/>
    <w:rsid w:val="00E64A69"/>
    <w:rsid w:val="00E64BD3"/>
    <w:rsid w:val="00E64C05"/>
    <w:rsid w:val="00E650E8"/>
    <w:rsid w:val="00E651B1"/>
    <w:rsid w:val="00E65303"/>
    <w:rsid w:val="00E655D3"/>
    <w:rsid w:val="00E655EE"/>
    <w:rsid w:val="00E65B8C"/>
    <w:rsid w:val="00E65BA0"/>
    <w:rsid w:val="00E65C14"/>
    <w:rsid w:val="00E65C6C"/>
    <w:rsid w:val="00E65CEF"/>
    <w:rsid w:val="00E65E10"/>
    <w:rsid w:val="00E65E39"/>
    <w:rsid w:val="00E65EE3"/>
    <w:rsid w:val="00E65F13"/>
    <w:rsid w:val="00E6601E"/>
    <w:rsid w:val="00E661C4"/>
    <w:rsid w:val="00E662E3"/>
    <w:rsid w:val="00E662F5"/>
    <w:rsid w:val="00E665B7"/>
    <w:rsid w:val="00E66901"/>
    <w:rsid w:val="00E66978"/>
    <w:rsid w:val="00E66B17"/>
    <w:rsid w:val="00E66BD3"/>
    <w:rsid w:val="00E66BEB"/>
    <w:rsid w:val="00E66C0D"/>
    <w:rsid w:val="00E66E16"/>
    <w:rsid w:val="00E66F25"/>
    <w:rsid w:val="00E66FB6"/>
    <w:rsid w:val="00E6702A"/>
    <w:rsid w:val="00E67260"/>
    <w:rsid w:val="00E67286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196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0C"/>
    <w:rsid w:val="00E73314"/>
    <w:rsid w:val="00E7357E"/>
    <w:rsid w:val="00E7373B"/>
    <w:rsid w:val="00E7373C"/>
    <w:rsid w:val="00E73A80"/>
    <w:rsid w:val="00E73B92"/>
    <w:rsid w:val="00E73FEB"/>
    <w:rsid w:val="00E7409D"/>
    <w:rsid w:val="00E74365"/>
    <w:rsid w:val="00E744EB"/>
    <w:rsid w:val="00E7450D"/>
    <w:rsid w:val="00E748D5"/>
    <w:rsid w:val="00E74CC3"/>
    <w:rsid w:val="00E74D86"/>
    <w:rsid w:val="00E75037"/>
    <w:rsid w:val="00E75044"/>
    <w:rsid w:val="00E750FF"/>
    <w:rsid w:val="00E751CB"/>
    <w:rsid w:val="00E752B2"/>
    <w:rsid w:val="00E7530A"/>
    <w:rsid w:val="00E75404"/>
    <w:rsid w:val="00E754AD"/>
    <w:rsid w:val="00E7564C"/>
    <w:rsid w:val="00E75674"/>
    <w:rsid w:val="00E7568A"/>
    <w:rsid w:val="00E75979"/>
    <w:rsid w:val="00E75A4B"/>
    <w:rsid w:val="00E75D50"/>
    <w:rsid w:val="00E75E8D"/>
    <w:rsid w:val="00E75EEF"/>
    <w:rsid w:val="00E75F66"/>
    <w:rsid w:val="00E75F86"/>
    <w:rsid w:val="00E75FA4"/>
    <w:rsid w:val="00E76019"/>
    <w:rsid w:val="00E7602D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55"/>
    <w:rsid w:val="00E811DB"/>
    <w:rsid w:val="00E812B1"/>
    <w:rsid w:val="00E81622"/>
    <w:rsid w:val="00E8177D"/>
    <w:rsid w:val="00E8178E"/>
    <w:rsid w:val="00E817D9"/>
    <w:rsid w:val="00E81903"/>
    <w:rsid w:val="00E81A03"/>
    <w:rsid w:val="00E81B4E"/>
    <w:rsid w:val="00E81B98"/>
    <w:rsid w:val="00E81F6E"/>
    <w:rsid w:val="00E822FD"/>
    <w:rsid w:val="00E82336"/>
    <w:rsid w:val="00E82615"/>
    <w:rsid w:val="00E8282F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D"/>
    <w:rsid w:val="00E83C54"/>
    <w:rsid w:val="00E841CF"/>
    <w:rsid w:val="00E8428E"/>
    <w:rsid w:val="00E84540"/>
    <w:rsid w:val="00E8468E"/>
    <w:rsid w:val="00E847EF"/>
    <w:rsid w:val="00E84A02"/>
    <w:rsid w:val="00E84A4E"/>
    <w:rsid w:val="00E84C10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94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0E"/>
    <w:rsid w:val="00E92B21"/>
    <w:rsid w:val="00E92C05"/>
    <w:rsid w:val="00E92CBD"/>
    <w:rsid w:val="00E92E53"/>
    <w:rsid w:val="00E92F1E"/>
    <w:rsid w:val="00E92FCB"/>
    <w:rsid w:val="00E9364A"/>
    <w:rsid w:val="00E936BC"/>
    <w:rsid w:val="00E93A54"/>
    <w:rsid w:val="00E93AAD"/>
    <w:rsid w:val="00E93CCC"/>
    <w:rsid w:val="00E93FA4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9DE"/>
    <w:rsid w:val="00E979E7"/>
    <w:rsid w:val="00E97CF2"/>
    <w:rsid w:val="00E97E15"/>
    <w:rsid w:val="00E97E73"/>
    <w:rsid w:val="00E97ECD"/>
    <w:rsid w:val="00E97FFB"/>
    <w:rsid w:val="00EA032E"/>
    <w:rsid w:val="00EA034C"/>
    <w:rsid w:val="00EA0502"/>
    <w:rsid w:val="00EA05C0"/>
    <w:rsid w:val="00EA06A0"/>
    <w:rsid w:val="00EA07B1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95B"/>
    <w:rsid w:val="00EA1ADE"/>
    <w:rsid w:val="00EA1B56"/>
    <w:rsid w:val="00EA1B77"/>
    <w:rsid w:val="00EA1C13"/>
    <w:rsid w:val="00EA1DA2"/>
    <w:rsid w:val="00EA1E5F"/>
    <w:rsid w:val="00EA1F34"/>
    <w:rsid w:val="00EA20D4"/>
    <w:rsid w:val="00EA21CB"/>
    <w:rsid w:val="00EA237D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18E"/>
    <w:rsid w:val="00EA4227"/>
    <w:rsid w:val="00EA431D"/>
    <w:rsid w:val="00EA43C0"/>
    <w:rsid w:val="00EA451E"/>
    <w:rsid w:val="00EA45BF"/>
    <w:rsid w:val="00EA4633"/>
    <w:rsid w:val="00EA4717"/>
    <w:rsid w:val="00EA4826"/>
    <w:rsid w:val="00EA4913"/>
    <w:rsid w:val="00EA4B0E"/>
    <w:rsid w:val="00EA4C44"/>
    <w:rsid w:val="00EA4C85"/>
    <w:rsid w:val="00EA4D72"/>
    <w:rsid w:val="00EA4E9F"/>
    <w:rsid w:val="00EA4EC4"/>
    <w:rsid w:val="00EA4F63"/>
    <w:rsid w:val="00EA5570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44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100"/>
    <w:rsid w:val="00EB1236"/>
    <w:rsid w:val="00EB1348"/>
    <w:rsid w:val="00EB14D6"/>
    <w:rsid w:val="00EB156E"/>
    <w:rsid w:val="00EB1700"/>
    <w:rsid w:val="00EB17C0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B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863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D7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E69"/>
    <w:rsid w:val="00EC5050"/>
    <w:rsid w:val="00EC5103"/>
    <w:rsid w:val="00EC51AF"/>
    <w:rsid w:val="00EC554B"/>
    <w:rsid w:val="00EC5647"/>
    <w:rsid w:val="00EC5A26"/>
    <w:rsid w:val="00EC5B2B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85"/>
    <w:rsid w:val="00ED039B"/>
    <w:rsid w:val="00ED03CF"/>
    <w:rsid w:val="00ED0620"/>
    <w:rsid w:val="00ED0657"/>
    <w:rsid w:val="00ED099D"/>
    <w:rsid w:val="00ED0D64"/>
    <w:rsid w:val="00ED0E6E"/>
    <w:rsid w:val="00ED0EA1"/>
    <w:rsid w:val="00ED0F17"/>
    <w:rsid w:val="00ED0FB8"/>
    <w:rsid w:val="00ED10FF"/>
    <w:rsid w:val="00ED11E1"/>
    <w:rsid w:val="00ED1305"/>
    <w:rsid w:val="00ED13C0"/>
    <w:rsid w:val="00ED16F1"/>
    <w:rsid w:val="00ED193A"/>
    <w:rsid w:val="00ED1DA9"/>
    <w:rsid w:val="00ED1DF8"/>
    <w:rsid w:val="00ED214E"/>
    <w:rsid w:val="00ED21DE"/>
    <w:rsid w:val="00ED2384"/>
    <w:rsid w:val="00ED2548"/>
    <w:rsid w:val="00ED25F4"/>
    <w:rsid w:val="00ED26CD"/>
    <w:rsid w:val="00ED2705"/>
    <w:rsid w:val="00ED2807"/>
    <w:rsid w:val="00ED280D"/>
    <w:rsid w:val="00ED28B6"/>
    <w:rsid w:val="00ED28FD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E4"/>
    <w:rsid w:val="00ED3A20"/>
    <w:rsid w:val="00ED3A85"/>
    <w:rsid w:val="00ED3AAF"/>
    <w:rsid w:val="00ED3EB1"/>
    <w:rsid w:val="00ED4037"/>
    <w:rsid w:val="00ED4055"/>
    <w:rsid w:val="00ED40A0"/>
    <w:rsid w:val="00ED40F1"/>
    <w:rsid w:val="00ED4439"/>
    <w:rsid w:val="00ED44A3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AC"/>
    <w:rsid w:val="00EE2F6B"/>
    <w:rsid w:val="00EE3019"/>
    <w:rsid w:val="00EE3155"/>
    <w:rsid w:val="00EE32BD"/>
    <w:rsid w:val="00EE34AF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58F"/>
    <w:rsid w:val="00EE4693"/>
    <w:rsid w:val="00EE4942"/>
    <w:rsid w:val="00EE4A6D"/>
    <w:rsid w:val="00EE4F6C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86A"/>
    <w:rsid w:val="00EE6BBB"/>
    <w:rsid w:val="00EE6CA7"/>
    <w:rsid w:val="00EE6DBF"/>
    <w:rsid w:val="00EE6F11"/>
    <w:rsid w:val="00EE6F7A"/>
    <w:rsid w:val="00EE7170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A53"/>
    <w:rsid w:val="00EF0B91"/>
    <w:rsid w:val="00EF0E8D"/>
    <w:rsid w:val="00EF0EE9"/>
    <w:rsid w:val="00EF10B2"/>
    <w:rsid w:val="00EF1121"/>
    <w:rsid w:val="00EF124C"/>
    <w:rsid w:val="00EF13D2"/>
    <w:rsid w:val="00EF147C"/>
    <w:rsid w:val="00EF1505"/>
    <w:rsid w:val="00EF1995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988"/>
    <w:rsid w:val="00EF5A32"/>
    <w:rsid w:val="00EF5B0E"/>
    <w:rsid w:val="00EF5B77"/>
    <w:rsid w:val="00EF5DCE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975"/>
    <w:rsid w:val="00EF7CCB"/>
    <w:rsid w:val="00EF7D2C"/>
    <w:rsid w:val="00EF7FBD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A6"/>
    <w:rsid w:val="00F008CE"/>
    <w:rsid w:val="00F00ADA"/>
    <w:rsid w:val="00F00BCB"/>
    <w:rsid w:val="00F00DE6"/>
    <w:rsid w:val="00F00E29"/>
    <w:rsid w:val="00F00E71"/>
    <w:rsid w:val="00F00EDF"/>
    <w:rsid w:val="00F00EE4"/>
    <w:rsid w:val="00F00F5C"/>
    <w:rsid w:val="00F01171"/>
    <w:rsid w:val="00F012F7"/>
    <w:rsid w:val="00F0134B"/>
    <w:rsid w:val="00F013F5"/>
    <w:rsid w:val="00F01673"/>
    <w:rsid w:val="00F016B4"/>
    <w:rsid w:val="00F0183E"/>
    <w:rsid w:val="00F018A3"/>
    <w:rsid w:val="00F01C5D"/>
    <w:rsid w:val="00F01D80"/>
    <w:rsid w:val="00F01F8F"/>
    <w:rsid w:val="00F02105"/>
    <w:rsid w:val="00F02170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E4B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55"/>
    <w:rsid w:val="00F04361"/>
    <w:rsid w:val="00F043A0"/>
    <w:rsid w:val="00F0443E"/>
    <w:rsid w:val="00F044DF"/>
    <w:rsid w:val="00F044F7"/>
    <w:rsid w:val="00F04531"/>
    <w:rsid w:val="00F04848"/>
    <w:rsid w:val="00F049C5"/>
    <w:rsid w:val="00F04CA5"/>
    <w:rsid w:val="00F04D9D"/>
    <w:rsid w:val="00F04E0E"/>
    <w:rsid w:val="00F04EE6"/>
    <w:rsid w:val="00F04F9A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4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057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6F"/>
    <w:rsid w:val="00F124A7"/>
    <w:rsid w:val="00F1251B"/>
    <w:rsid w:val="00F12705"/>
    <w:rsid w:val="00F128EA"/>
    <w:rsid w:val="00F12A11"/>
    <w:rsid w:val="00F12B02"/>
    <w:rsid w:val="00F12B4D"/>
    <w:rsid w:val="00F12BEC"/>
    <w:rsid w:val="00F12C60"/>
    <w:rsid w:val="00F12F45"/>
    <w:rsid w:val="00F12FC3"/>
    <w:rsid w:val="00F1300E"/>
    <w:rsid w:val="00F13015"/>
    <w:rsid w:val="00F131F6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4F"/>
    <w:rsid w:val="00F16CF5"/>
    <w:rsid w:val="00F16EBE"/>
    <w:rsid w:val="00F16FD7"/>
    <w:rsid w:val="00F17003"/>
    <w:rsid w:val="00F171BF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998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64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5FC7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9FD"/>
    <w:rsid w:val="00F27A80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3D7"/>
    <w:rsid w:val="00F314DE"/>
    <w:rsid w:val="00F31566"/>
    <w:rsid w:val="00F3176C"/>
    <w:rsid w:val="00F317AA"/>
    <w:rsid w:val="00F31AE4"/>
    <w:rsid w:val="00F31BDA"/>
    <w:rsid w:val="00F31DC9"/>
    <w:rsid w:val="00F31F1B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B83"/>
    <w:rsid w:val="00F33BB6"/>
    <w:rsid w:val="00F33C00"/>
    <w:rsid w:val="00F33DF3"/>
    <w:rsid w:val="00F33E28"/>
    <w:rsid w:val="00F33F77"/>
    <w:rsid w:val="00F34157"/>
    <w:rsid w:val="00F3415C"/>
    <w:rsid w:val="00F34247"/>
    <w:rsid w:val="00F34669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17"/>
    <w:rsid w:val="00F37A9E"/>
    <w:rsid w:val="00F37B8D"/>
    <w:rsid w:val="00F37FE1"/>
    <w:rsid w:val="00F405B7"/>
    <w:rsid w:val="00F405DC"/>
    <w:rsid w:val="00F406AA"/>
    <w:rsid w:val="00F4084D"/>
    <w:rsid w:val="00F4087E"/>
    <w:rsid w:val="00F4092B"/>
    <w:rsid w:val="00F40A2B"/>
    <w:rsid w:val="00F40E9A"/>
    <w:rsid w:val="00F40EC9"/>
    <w:rsid w:val="00F40FAA"/>
    <w:rsid w:val="00F4116D"/>
    <w:rsid w:val="00F411B2"/>
    <w:rsid w:val="00F41258"/>
    <w:rsid w:val="00F4125F"/>
    <w:rsid w:val="00F41B68"/>
    <w:rsid w:val="00F41C35"/>
    <w:rsid w:val="00F41DA4"/>
    <w:rsid w:val="00F41DF1"/>
    <w:rsid w:val="00F4202C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746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54"/>
    <w:rsid w:val="00F443B5"/>
    <w:rsid w:val="00F4450C"/>
    <w:rsid w:val="00F4454E"/>
    <w:rsid w:val="00F4459C"/>
    <w:rsid w:val="00F447E8"/>
    <w:rsid w:val="00F44ABC"/>
    <w:rsid w:val="00F44BB9"/>
    <w:rsid w:val="00F44D97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1C"/>
    <w:rsid w:val="00F45E24"/>
    <w:rsid w:val="00F45E9C"/>
    <w:rsid w:val="00F45EAC"/>
    <w:rsid w:val="00F45F5B"/>
    <w:rsid w:val="00F461D8"/>
    <w:rsid w:val="00F46396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67F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80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D16"/>
    <w:rsid w:val="00F55E27"/>
    <w:rsid w:val="00F56001"/>
    <w:rsid w:val="00F56079"/>
    <w:rsid w:val="00F56162"/>
    <w:rsid w:val="00F561E1"/>
    <w:rsid w:val="00F56245"/>
    <w:rsid w:val="00F5648C"/>
    <w:rsid w:val="00F56D75"/>
    <w:rsid w:val="00F57002"/>
    <w:rsid w:val="00F570C6"/>
    <w:rsid w:val="00F57631"/>
    <w:rsid w:val="00F576AE"/>
    <w:rsid w:val="00F577E8"/>
    <w:rsid w:val="00F578F8"/>
    <w:rsid w:val="00F57978"/>
    <w:rsid w:val="00F57AF2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0F1D"/>
    <w:rsid w:val="00F61172"/>
    <w:rsid w:val="00F611EB"/>
    <w:rsid w:val="00F61488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CD"/>
    <w:rsid w:val="00F62CCF"/>
    <w:rsid w:val="00F62D0B"/>
    <w:rsid w:val="00F62D32"/>
    <w:rsid w:val="00F6334C"/>
    <w:rsid w:val="00F63495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A4F"/>
    <w:rsid w:val="00F64B18"/>
    <w:rsid w:val="00F64CA3"/>
    <w:rsid w:val="00F64CAF"/>
    <w:rsid w:val="00F656C9"/>
    <w:rsid w:val="00F6579E"/>
    <w:rsid w:val="00F65818"/>
    <w:rsid w:val="00F6588D"/>
    <w:rsid w:val="00F658A3"/>
    <w:rsid w:val="00F65910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7BF"/>
    <w:rsid w:val="00F67984"/>
    <w:rsid w:val="00F67AB2"/>
    <w:rsid w:val="00F67B99"/>
    <w:rsid w:val="00F67BC7"/>
    <w:rsid w:val="00F67C20"/>
    <w:rsid w:val="00F7029C"/>
    <w:rsid w:val="00F703D8"/>
    <w:rsid w:val="00F70462"/>
    <w:rsid w:val="00F70607"/>
    <w:rsid w:val="00F7074C"/>
    <w:rsid w:val="00F707BF"/>
    <w:rsid w:val="00F70A70"/>
    <w:rsid w:val="00F70B6E"/>
    <w:rsid w:val="00F7109D"/>
    <w:rsid w:val="00F714B5"/>
    <w:rsid w:val="00F714B7"/>
    <w:rsid w:val="00F718CF"/>
    <w:rsid w:val="00F71D7D"/>
    <w:rsid w:val="00F71F4D"/>
    <w:rsid w:val="00F71FAB"/>
    <w:rsid w:val="00F72102"/>
    <w:rsid w:val="00F72107"/>
    <w:rsid w:val="00F721BE"/>
    <w:rsid w:val="00F7221D"/>
    <w:rsid w:val="00F722A6"/>
    <w:rsid w:val="00F72625"/>
    <w:rsid w:val="00F72693"/>
    <w:rsid w:val="00F72771"/>
    <w:rsid w:val="00F72C82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FF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5C"/>
    <w:rsid w:val="00F853A4"/>
    <w:rsid w:val="00F853C4"/>
    <w:rsid w:val="00F8551D"/>
    <w:rsid w:val="00F85741"/>
    <w:rsid w:val="00F858E9"/>
    <w:rsid w:val="00F85B31"/>
    <w:rsid w:val="00F85C0A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6EF3"/>
    <w:rsid w:val="00F87076"/>
    <w:rsid w:val="00F8710D"/>
    <w:rsid w:val="00F872BE"/>
    <w:rsid w:val="00F8765B"/>
    <w:rsid w:val="00F877BE"/>
    <w:rsid w:val="00F87817"/>
    <w:rsid w:val="00F87877"/>
    <w:rsid w:val="00F8792B"/>
    <w:rsid w:val="00F87DFC"/>
    <w:rsid w:val="00F87FD4"/>
    <w:rsid w:val="00F901FA"/>
    <w:rsid w:val="00F9036E"/>
    <w:rsid w:val="00F9054C"/>
    <w:rsid w:val="00F9057B"/>
    <w:rsid w:val="00F90CBC"/>
    <w:rsid w:val="00F9116D"/>
    <w:rsid w:val="00F9142E"/>
    <w:rsid w:val="00F91791"/>
    <w:rsid w:val="00F917AA"/>
    <w:rsid w:val="00F9188B"/>
    <w:rsid w:val="00F91943"/>
    <w:rsid w:val="00F91960"/>
    <w:rsid w:val="00F91C91"/>
    <w:rsid w:val="00F91D52"/>
    <w:rsid w:val="00F91F13"/>
    <w:rsid w:val="00F9212D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2F1"/>
    <w:rsid w:val="00F93447"/>
    <w:rsid w:val="00F93563"/>
    <w:rsid w:val="00F938B4"/>
    <w:rsid w:val="00F9390A"/>
    <w:rsid w:val="00F93D65"/>
    <w:rsid w:val="00F93E2D"/>
    <w:rsid w:val="00F93F9C"/>
    <w:rsid w:val="00F93FCF"/>
    <w:rsid w:val="00F9418F"/>
    <w:rsid w:val="00F941A6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4FC0"/>
    <w:rsid w:val="00F9515C"/>
    <w:rsid w:val="00F95241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AF"/>
    <w:rsid w:val="00F967D0"/>
    <w:rsid w:val="00F9686D"/>
    <w:rsid w:val="00F968B3"/>
    <w:rsid w:val="00F969F8"/>
    <w:rsid w:val="00F96C96"/>
    <w:rsid w:val="00F96CF3"/>
    <w:rsid w:val="00F96DCC"/>
    <w:rsid w:val="00F96EE1"/>
    <w:rsid w:val="00F96F4C"/>
    <w:rsid w:val="00F96FAD"/>
    <w:rsid w:val="00F971E8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A0E"/>
    <w:rsid w:val="00FA0B4C"/>
    <w:rsid w:val="00FA0C23"/>
    <w:rsid w:val="00FA0DFE"/>
    <w:rsid w:val="00FA0E25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1FD2"/>
    <w:rsid w:val="00FA2420"/>
    <w:rsid w:val="00FA26FA"/>
    <w:rsid w:val="00FA2765"/>
    <w:rsid w:val="00FA2823"/>
    <w:rsid w:val="00FA2905"/>
    <w:rsid w:val="00FA2A07"/>
    <w:rsid w:val="00FA2B43"/>
    <w:rsid w:val="00FA2DDD"/>
    <w:rsid w:val="00FA2F38"/>
    <w:rsid w:val="00FA3109"/>
    <w:rsid w:val="00FA31BE"/>
    <w:rsid w:val="00FA32C8"/>
    <w:rsid w:val="00FA3A62"/>
    <w:rsid w:val="00FA3BC8"/>
    <w:rsid w:val="00FA3E59"/>
    <w:rsid w:val="00FA3E88"/>
    <w:rsid w:val="00FA3F1B"/>
    <w:rsid w:val="00FA4005"/>
    <w:rsid w:val="00FA42BD"/>
    <w:rsid w:val="00FA470A"/>
    <w:rsid w:val="00FA477C"/>
    <w:rsid w:val="00FA47D2"/>
    <w:rsid w:val="00FA4908"/>
    <w:rsid w:val="00FA4AEC"/>
    <w:rsid w:val="00FA4CF7"/>
    <w:rsid w:val="00FA4E66"/>
    <w:rsid w:val="00FA4F0A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244"/>
    <w:rsid w:val="00FA7385"/>
    <w:rsid w:val="00FA73F6"/>
    <w:rsid w:val="00FA744F"/>
    <w:rsid w:val="00FA77F6"/>
    <w:rsid w:val="00FA7809"/>
    <w:rsid w:val="00FA7B6F"/>
    <w:rsid w:val="00FA7BA2"/>
    <w:rsid w:val="00FA7BC1"/>
    <w:rsid w:val="00FA7BCC"/>
    <w:rsid w:val="00FA7BEB"/>
    <w:rsid w:val="00FA7CC3"/>
    <w:rsid w:val="00FA7D91"/>
    <w:rsid w:val="00FA7E14"/>
    <w:rsid w:val="00FA7E58"/>
    <w:rsid w:val="00FA7F0D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C8A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A4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351"/>
    <w:rsid w:val="00FB641E"/>
    <w:rsid w:val="00FB642C"/>
    <w:rsid w:val="00FB65A1"/>
    <w:rsid w:val="00FB6B92"/>
    <w:rsid w:val="00FB6D21"/>
    <w:rsid w:val="00FB7045"/>
    <w:rsid w:val="00FB753A"/>
    <w:rsid w:val="00FB7D5D"/>
    <w:rsid w:val="00FB7FA5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F3B"/>
    <w:rsid w:val="00FC3FC9"/>
    <w:rsid w:val="00FC42AF"/>
    <w:rsid w:val="00FC4429"/>
    <w:rsid w:val="00FC4578"/>
    <w:rsid w:val="00FC469A"/>
    <w:rsid w:val="00FC495F"/>
    <w:rsid w:val="00FC4BFD"/>
    <w:rsid w:val="00FC4CDA"/>
    <w:rsid w:val="00FC4CEF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9ED"/>
    <w:rsid w:val="00FC5CBE"/>
    <w:rsid w:val="00FC5F33"/>
    <w:rsid w:val="00FC61D8"/>
    <w:rsid w:val="00FC688E"/>
    <w:rsid w:val="00FC69B7"/>
    <w:rsid w:val="00FC6A38"/>
    <w:rsid w:val="00FC6AA5"/>
    <w:rsid w:val="00FC6B46"/>
    <w:rsid w:val="00FC6D41"/>
    <w:rsid w:val="00FC6DC4"/>
    <w:rsid w:val="00FC705D"/>
    <w:rsid w:val="00FC7123"/>
    <w:rsid w:val="00FC7485"/>
    <w:rsid w:val="00FC756E"/>
    <w:rsid w:val="00FC765F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2EA"/>
    <w:rsid w:val="00FD23E8"/>
    <w:rsid w:val="00FD267F"/>
    <w:rsid w:val="00FD2A5D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A5D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93A"/>
    <w:rsid w:val="00FD5B9B"/>
    <w:rsid w:val="00FD5F2D"/>
    <w:rsid w:val="00FD5F9F"/>
    <w:rsid w:val="00FD6002"/>
    <w:rsid w:val="00FD6310"/>
    <w:rsid w:val="00FD6377"/>
    <w:rsid w:val="00FD65A6"/>
    <w:rsid w:val="00FD661A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89"/>
    <w:rsid w:val="00FE0B10"/>
    <w:rsid w:val="00FE0C1B"/>
    <w:rsid w:val="00FE139C"/>
    <w:rsid w:val="00FE1501"/>
    <w:rsid w:val="00FE19C8"/>
    <w:rsid w:val="00FE1AB9"/>
    <w:rsid w:val="00FE1B30"/>
    <w:rsid w:val="00FE1C6C"/>
    <w:rsid w:val="00FE1E97"/>
    <w:rsid w:val="00FE1FE8"/>
    <w:rsid w:val="00FE2099"/>
    <w:rsid w:val="00FE20A5"/>
    <w:rsid w:val="00FE23B5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2E66"/>
    <w:rsid w:val="00FE2F47"/>
    <w:rsid w:val="00FE310F"/>
    <w:rsid w:val="00FE3401"/>
    <w:rsid w:val="00FE3424"/>
    <w:rsid w:val="00FE359F"/>
    <w:rsid w:val="00FE35D5"/>
    <w:rsid w:val="00FE36F8"/>
    <w:rsid w:val="00FE37D0"/>
    <w:rsid w:val="00FE37ED"/>
    <w:rsid w:val="00FE390A"/>
    <w:rsid w:val="00FE3A60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A7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EA0"/>
    <w:rsid w:val="00FE6F14"/>
    <w:rsid w:val="00FE6F70"/>
    <w:rsid w:val="00FE6FD9"/>
    <w:rsid w:val="00FE70AE"/>
    <w:rsid w:val="00FE7338"/>
    <w:rsid w:val="00FE74E9"/>
    <w:rsid w:val="00FE75DE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6FA"/>
    <w:rsid w:val="00FF779F"/>
    <w:rsid w:val="00FF79F2"/>
    <w:rsid w:val="00FF7B49"/>
    <w:rsid w:val="00FF7C7A"/>
    <w:rsid w:val="00FF7CFC"/>
    <w:rsid w:val="27786059"/>
    <w:rsid w:val="35E65268"/>
    <w:rsid w:val="6C64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."/>
  <w:listSeparator w:val=","/>
  <w14:docId w14:val="4AD1A1C6"/>
  <w15:docId w15:val="{D8489667-B4F3-4EE5-9F12-9FD4F15D7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rFonts w:ascii="Times" w:hAnsi="Times"/>
      <w:szCs w:val="24"/>
      <w:lang w:val="en-GB" w:eastAsia="en-US"/>
    </w:rPr>
  </w:style>
  <w:style w:type="paragraph" w:styleId="1">
    <w:name w:val="heading 1"/>
    <w:basedOn w:val="a0"/>
    <w:next w:val="a0"/>
    <w:link w:val="10"/>
    <w:uiPriority w:val="9"/>
    <w:qFormat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2">
    <w:name w:val="heading 2"/>
    <w:basedOn w:val="a0"/>
    <w:next w:val="a0"/>
    <w:link w:val="20"/>
    <w:uiPriority w:val="9"/>
    <w:qFormat/>
    <w:pPr>
      <w:keepNext/>
      <w:widowControl w:val="0"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3">
    <w:name w:val="heading 3"/>
    <w:basedOn w:val="a0"/>
    <w:next w:val="a0"/>
    <w:link w:val="30"/>
    <w:qFormat/>
    <w:pPr>
      <w:keepNext/>
      <w:numPr>
        <w:ilvl w:val="2"/>
        <w:numId w:val="1"/>
      </w:numPr>
      <w:tabs>
        <w:tab w:val="left" w:pos="432"/>
      </w:tabs>
      <w:spacing w:before="240" w:after="60"/>
      <w:outlineLvl w:val="2"/>
    </w:pPr>
    <w:rPr>
      <w:rFonts w:ascii="Arial" w:hAnsi="Arial"/>
      <w:b/>
      <w:szCs w:val="26"/>
      <w:lang w:eastAsia="zh-CN"/>
    </w:rPr>
  </w:style>
  <w:style w:type="paragraph" w:styleId="4">
    <w:name w:val="heading 4"/>
    <w:basedOn w:val="3"/>
    <w:next w:val="a0"/>
    <w:link w:val="40"/>
    <w:uiPriority w:val="9"/>
    <w:qFormat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0"/>
    <w:uiPriority w:val="9"/>
    <w:qFormat/>
    <w:pPr>
      <w:numPr>
        <w:ilvl w:val="4"/>
      </w:numPr>
      <w:ind w:left="864" w:hanging="864"/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pPr>
      <w:numPr>
        <w:ilvl w:val="5"/>
        <w:numId w:val="1"/>
      </w:numPr>
      <w:tabs>
        <w:tab w:val="left" w:pos="432"/>
      </w:tabs>
      <w:spacing w:before="240" w:after="60"/>
      <w:outlineLvl w:val="5"/>
    </w:pPr>
    <w:rPr>
      <w:rFonts w:ascii="Arial" w:hAnsi="Arial"/>
      <w:b/>
      <w:bCs/>
      <w:i/>
      <w:sz w:val="18"/>
      <w:szCs w:val="22"/>
      <w:lang w:eastAsia="zh-CN"/>
    </w:rPr>
  </w:style>
  <w:style w:type="paragraph" w:styleId="7">
    <w:name w:val="heading 7"/>
    <w:basedOn w:val="a0"/>
    <w:next w:val="a0"/>
    <w:link w:val="70"/>
    <w:uiPriority w:val="9"/>
    <w:qFormat/>
    <w:pPr>
      <w:numPr>
        <w:ilvl w:val="6"/>
        <w:numId w:val="1"/>
      </w:numPr>
      <w:tabs>
        <w:tab w:val="left" w:pos="432"/>
      </w:tabs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8">
    <w:name w:val="heading 8"/>
    <w:basedOn w:val="a0"/>
    <w:next w:val="a0"/>
    <w:link w:val="80"/>
    <w:uiPriority w:val="9"/>
    <w:qFormat/>
    <w:pPr>
      <w:numPr>
        <w:ilvl w:val="7"/>
        <w:numId w:val="1"/>
      </w:numPr>
      <w:tabs>
        <w:tab w:val="left" w:pos="432"/>
      </w:tabs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9">
    <w:name w:val="heading 9"/>
    <w:basedOn w:val="a0"/>
    <w:next w:val="a0"/>
    <w:link w:val="90"/>
    <w:uiPriority w:val="9"/>
    <w:qFormat/>
    <w:pPr>
      <w:numPr>
        <w:ilvl w:val="8"/>
        <w:numId w:val="1"/>
      </w:numPr>
      <w:tabs>
        <w:tab w:val="left" w:pos="432"/>
      </w:tabs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7">
    <w:name w:val="toc 7"/>
    <w:basedOn w:val="a0"/>
    <w:next w:val="a0"/>
    <w:uiPriority w:val="39"/>
    <w:qFormat/>
    <w:rPr>
      <w:rFonts w:ascii="Times New Roman" w:eastAsia="MS Mincho" w:hAnsi="Times New Roman"/>
      <w:sz w:val="24"/>
      <w:lang w:eastAsia="ja-JP"/>
    </w:rPr>
  </w:style>
  <w:style w:type="paragraph" w:styleId="a4">
    <w:name w:val="caption"/>
    <w:basedOn w:val="a0"/>
    <w:next w:val="a0"/>
    <w:link w:val="a5"/>
    <w:qFormat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">
    <w:name w:val="List Bullet"/>
    <w:basedOn w:val="a0"/>
    <w:qFormat/>
    <w:pPr>
      <w:widowControl w:val="0"/>
      <w:numPr>
        <w:numId w:val="2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styleId="a6">
    <w:name w:val="Document Map"/>
    <w:basedOn w:val="a0"/>
    <w:link w:val="a7"/>
    <w:semiHidden/>
    <w:qFormat/>
    <w:pPr>
      <w:shd w:val="clear" w:color="auto" w:fill="000080"/>
    </w:pPr>
    <w:rPr>
      <w:rFonts w:ascii="Tahoma" w:hAnsi="Tahoma"/>
      <w:lang w:eastAsia="zh-CN"/>
    </w:rPr>
  </w:style>
  <w:style w:type="paragraph" w:styleId="a8">
    <w:name w:val="annotation text"/>
    <w:basedOn w:val="a0"/>
    <w:link w:val="a9"/>
    <w:semiHidden/>
    <w:qFormat/>
    <w:rPr>
      <w:szCs w:val="20"/>
    </w:rPr>
  </w:style>
  <w:style w:type="paragraph" w:styleId="aa">
    <w:name w:val="Body Text"/>
    <w:basedOn w:val="a0"/>
    <w:link w:val="ab"/>
    <w:qFormat/>
    <w:pPr>
      <w:spacing w:after="120"/>
      <w:jc w:val="both"/>
    </w:pPr>
    <w:rPr>
      <w:lang w:eastAsia="zh-CN"/>
    </w:rPr>
  </w:style>
  <w:style w:type="paragraph" w:styleId="21">
    <w:name w:val="List 2"/>
    <w:basedOn w:val="a0"/>
    <w:qFormat/>
    <w:pPr>
      <w:ind w:left="566" w:hanging="283"/>
    </w:pPr>
  </w:style>
  <w:style w:type="paragraph" w:styleId="TOC5">
    <w:name w:val="toc 5"/>
    <w:basedOn w:val="a0"/>
    <w:next w:val="a0"/>
    <w:qFormat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3">
    <w:name w:val="toc 3"/>
    <w:basedOn w:val="a0"/>
    <w:next w:val="a0"/>
    <w:uiPriority w:val="39"/>
    <w:qFormat/>
    <w:pPr>
      <w:tabs>
        <w:tab w:val="left" w:pos="1200"/>
        <w:tab w:val="right" w:leader="dot" w:pos="9631"/>
      </w:tabs>
      <w:ind w:left="403"/>
    </w:pPr>
  </w:style>
  <w:style w:type="paragraph" w:styleId="ac">
    <w:name w:val="Plain Text"/>
    <w:basedOn w:val="a0"/>
    <w:link w:val="ad"/>
    <w:uiPriority w:val="99"/>
    <w:unhideWhenUsed/>
    <w:rPr>
      <w:rFonts w:ascii="Arial" w:eastAsia="MS Gothic" w:hAnsi="Arial"/>
      <w:color w:val="000000"/>
      <w:szCs w:val="20"/>
      <w:lang w:val="zh-CN"/>
    </w:rPr>
  </w:style>
  <w:style w:type="paragraph" w:styleId="TOC8">
    <w:name w:val="toc 8"/>
    <w:basedOn w:val="a0"/>
    <w:next w:val="a0"/>
    <w:uiPriority w:val="39"/>
    <w:qFormat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ae">
    <w:name w:val="Date"/>
    <w:basedOn w:val="a0"/>
    <w:next w:val="a0"/>
    <w:link w:val="af"/>
    <w:qFormat/>
    <w:rPr>
      <w:lang w:eastAsia="zh-CN"/>
    </w:rPr>
  </w:style>
  <w:style w:type="paragraph" w:styleId="af0">
    <w:name w:val="Balloon Text"/>
    <w:basedOn w:val="a0"/>
    <w:link w:val="af1"/>
    <w:semiHidden/>
    <w:qFormat/>
    <w:rPr>
      <w:rFonts w:ascii="Tahoma" w:hAnsi="Tahoma"/>
      <w:sz w:val="16"/>
      <w:szCs w:val="16"/>
      <w:lang w:eastAsia="zh-CN"/>
    </w:rPr>
  </w:style>
  <w:style w:type="paragraph" w:styleId="af2">
    <w:name w:val="footer"/>
    <w:basedOn w:val="a0"/>
    <w:link w:val="af3"/>
    <w:qFormat/>
    <w:pPr>
      <w:tabs>
        <w:tab w:val="center" w:pos="4153"/>
        <w:tab w:val="right" w:pos="8306"/>
      </w:tabs>
    </w:pPr>
  </w:style>
  <w:style w:type="paragraph" w:styleId="af4">
    <w:name w:val="header"/>
    <w:basedOn w:val="a0"/>
    <w:link w:val="af5"/>
    <w:qFormat/>
    <w:pPr>
      <w:tabs>
        <w:tab w:val="center" w:pos="4536"/>
        <w:tab w:val="right" w:pos="9072"/>
      </w:tabs>
    </w:pPr>
  </w:style>
  <w:style w:type="paragraph" w:styleId="TOC1">
    <w:name w:val="toc 1"/>
    <w:basedOn w:val="a0"/>
    <w:next w:val="a0"/>
    <w:uiPriority w:val="39"/>
    <w:qFormat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4">
    <w:name w:val="toc 4"/>
    <w:basedOn w:val="a0"/>
    <w:next w:val="a0"/>
    <w:uiPriority w:val="39"/>
    <w:qFormat/>
    <w:pPr>
      <w:tabs>
        <w:tab w:val="left" w:pos="1440"/>
        <w:tab w:val="right" w:leader="dot" w:pos="9631"/>
      </w:tabs>
      <w:ind w:left="601"/>
    </w:pPr>
  </w:style>
  <w:style w:type="paragraph" w:styleId="af6">
    <w:name w:val="List"/>
    <w:basedOn w:val="a0"/>
    <w:qFormat/>
    <w:pPr>
      <w:ind w:left="283" w:hanging="283"/>
    </w:pPr>
  </w:style>
  <w:style w:type="paragraph" w:styleId="af7">
    <w:name w:val="footnote text"/>
    <w:basedOn w:val="a0"/>
    <w:link w:val="af8"/>
    <w:semiHidden/>
    <w:qFormat/>
    <w:pPr>
      <w:jc w:val="both"/>
    </w:pPr>
    <w:rPr>
      <w:szCs w:val="20"/>
      <w:lang w:val="zh-CN" w:eastAsia="zh-CN"/>
    </w:rPr>
  </w:style>
  <w:style w:type="paragraph" w:styleId="TOC6">
    <w:name w:val="toc 6"/>
    <w:basedOn w:val="a0"/>
    <w:next w:val="a0"/>
    <w:uiPriority w:val="39"/>
    <w:qFormat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af9">
    <w:name w:val="table of figures"/>
    <w:basedOn w:val="aa"/>
    <w:next w:val="a0"/>
    <w:uiPriority w:val="99"/>
    <w:qFormat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</w:rPr>
  </w:style>
  <w:style w:type="paragraph" w:styleId="TOC2">
    <w:name w:val="toc 2"/>
    <w:basedOn w:val="a0"/>
    <w:next w:val="a0"/>
    <w:uiPriority w:val="39"/>
    <w:qFormat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9">
    <w:name w:val="toc 9"/>
    <w:basedOn w:val="a0"/>
    <w:next w:val="a0"/>
    <w:uiPriority w:val="39"/>
    <w:qFormat/>
    <w:pPr>
      <w:ind w:left="1920"/>
    </w:pPr>
    <w:rPr>
      <w:rFonts w:ascii="Times New Roman" w:eastAsia="MS Mincho" w:hAnsi="Times New Roman"/>
      <w:sz w:val="24"/>
      <w:lang w:eastAsia="ja-JP"/>
    </w:rPr>
  </w:style>
  <w:style w:type="paragraph" w:styleId="22">
    <w:name w:val="Body Text 2"/>
    <w:basedOn w:val="a0"/>
    <w:link w:val="23"/>
    <w:qFormat/>
    <w:pPr>
      <w:spacing w:after="120" w:line="480" w:lineRule="auto"/>
    </w:pPr>
  </w:style>
  <w:style w:type="paragraph" w:styleId="afa">
    <w:name w:val="Normal (Web)"/>
    <w:basedOn w:val="a0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styleId="afb">
    <w:name w:val="annotation subject"/>
    <w:basedOn w:val="a8"/>
    <w:next w:val="a8"/>
    <w:link w:val="afc"/>
    <w:semiHidden/>
    <w:qFormat/>
    <w:rPr>
      <w:b/>
      <w:bCs/>
      <w:lang w:eastAsia="zh-CN"/>
    </w:rPr>
  </w:style>
  <w:style w:type="table" w:styleId="afd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Colorful List Accent 1"/>
    <w:basedOn w:val="a2"/>
    <w:uiPriority w:val="34"/>
    <w:qFormat/>
    <w:rPr>
      <w:rFonts w:eastAsia="MS Gothic"/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FollowedHyperlink"/>
    <w:qFormat/>
    <w:rPr>
      <w:color w:val="0000FF"/>
      <w:u w:val="single"/>
    </w:rPr>
  </w:style>
  <w:style w:type="character" w:styleId="aff0">
    <w:name w:val="Emphasis"/>
    <w:uiPriority w:val="20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  <w:szCs w:val="16"/>
    </w:rPr>
  </w:style>
  <w:style w:type="character" w:customStyle="1" w:styleId="30">
    <w:name w:val="标题 3 字符"/>
    <w:link w:val="3"/>
    <w:qFormat/>
    <w:rPr>
      <w:rFonts w:ascii="Arial" w:hAnsi="Arial"/>
      <w:b/>
      <w:szCs w:val="26"/>
      <w:lang w:val="en-GB" w:eastAsia="zh-CN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a"/>
    <w:qFormat/>
    <w:pPr>
      <w:numPr>
        <w:numId w:val="0"/>
      </w:numPr>
      <w:tabs>
        <w:tab w:val="left" w:pos="360"/>
      </w:tabs>
      <w:spacing w:after="120"/>
      <w:ind w:left="357" w:hanging="357"/>
      <w:jc w:val="both"/>
    </w:pPr>
    <w:rPr>
      <w:bCs w:val="0"/>
      <w:kern w:val="28"/>
      <w:sz w:val="24"/>
      <w:szCs w:val="20"/>
      <w:lang w:val="en-US"/>
    </w:rPr>
  </w:style>
  <w:style w:type="paragraph" w:customStyle="1" w:styleId="TdocHeader1">
    <w:name w:val="Tdoc_Header_1"/>
    <w:basedOn w:val="af4"/>
    <w:qFormat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customStyle="1" w:styleId="TdocHeading2">
    <w:name w:val="Tdoc_Heading_2"/>
    <w:basedOn w:val="a0"/>
    <w:qFormat/>
  </w:style>
  <w:style w:type="paragraph" w:customStyle="1" w:styleId="NO">
    <w:name w:val="NO"/>
    <w:basedOn w:val="a0"/>
    <w:qFormat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  <w:qFormat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efault">
    <w:name w:val="Default"/>
    <w:qFormat/>
    <w:pPr>
      <w:autoSpaceDE w:val="0"/>
      <w:autoSpaceDN w:val="0"/>
      <w:adjustRightInd w:val="0"/>
      <w:ind w:left="720" w:hanging="36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a"/>
    <w:link w:val="3GPPNormalTextChar"/>
    <w:qFormat/>
    <w:rPr>
      <w:rFonts w:ascii="Times New Roman" w:eastAsia="MS Mincho" w:hAnsi="Times New Roman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 w:bidi="ar-SA"/>
    </w:rPr>
  </w:style>
  <w:style w:type="paragraph" w:customStyle="1" w:styleId="References">
    <w:name w:val="References"/>
    <w:basedOn w:val="a0"/>
    <w:qFormat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qFormat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6"/>
    <w:link w:val="B10"/>
    <w:qFormat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qFormat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szCs w:val="20"/>
    </w:rPr>
  </w:style>
  <w:style w:type="paragraph" w:customStyle="1" w:styleId="TAL">
    <w:name w:val="TAL"/>
    <w:basedOn w:val="a0"/>
    <w:link w:val="TALChar"/>
    <w:qFormat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pPr>
      <w:keepLines/>
      <w:spacing w:before="40" w:after="40"/>
      <w:jc w:val="center"/>
    </w:pPr>
    <w:rPr>
      <w:rFonts w:ascii="Times New Roman" w:eastAsia="宋体" w:hAnsi="Times New Roman"/>
      <w:szCs w:val="20"/>
      <w:lang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qFormat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Cs w:val="24"/>
      <w:lang w:val="zh-CN" w:eastAsia="ko-KR"/>
    </w:rPr>
  </w:style>
  <w:style w:type="character" w:customStyle="1" w:styleId="a9">
    <w:name w:val="批注文字 字符"/>
    <w:link w:val="a8"/>
    <w:qFormat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numPr>
        <w:numId w:val="0"/>
      </w:numPr>
      <w:ind w:left="432" w:hanging="432"/>
    </w:pPr>
    <w:rPr>
      <w:sz w:val="28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0"/>
    <w:link w:val="CommentsChar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qFormat/>
    <w:rPr>
      <w:rFonts w:ascii="Times New Roman" w:hAnsi="Times New Roman"/>
      <w:lang w:eastAsia="en-US"/>
    </w:rPr>
  </w:style>
  <w:style w:type="paragraph" w:styleId="aff3">
    <w:name w:val="List Paragraph"/>
    <w:basedOn w:val="a0"/>
    <w:link w:val="aff4"/>
    <w:uiPriority w:val="34"/>
    <w:qFormat/>
    <w:pPr>
      <w:ind w:leftChars="400" w:left="840"/>
    </w:pPr>
    <w:rPr>
      <w:lang w:eastAsia="zh-CN"/>
    </w:rPr>
  </w:style>
  <w:style w:type="character" w:customStyle="1" w:styleId="40">
    <w:name w:val="标题 4 字符"/>
    <w:link w:val="4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af5">
    <w:name w:val="页眉 字符"/>
    <w:link w:val="af4"/>
    <w:qFormat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3">
    <w:name w:val="页脚 字符"/>
    <w:link w:val="af2"/>
    <w:qFormat/>
    <w:rPr>
      <w:rFonts w:ascii="Times" w:hAnsi="Times"/>
      <w:szCs w:val="24"/>
      <w:lang w:val="en-GB" w:eastAsia="en-US"/>
    </w:rPr>
  </w:style>
  <w:style w:type="character" w:customStyle="1" w:styleId="a5">
    <w:name w:val="题注 字符"/>
    <w:link w:val="a4"/>
    <w:qFormat/>
    <w:rPr>
      <w:rFonts w:eastAsia="Times New Roman"/>
      <w:b/>
      <w:lang w:val="en-GB" w:eastAsia="ar-SA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ascii="Arial" w:hAnsi="Arial"/>
      <w:b/>
      <w:bCs/>
      <w:iCs/>
      <w:sz w:val="18"/>
      <w:szCs w:val="26"/>
      <w:lang w:val="en-GB" w:eastAsia="zh-CN"/>
    </w:rPr>
  </w:style>
  <w:style w:type="paragraph" w:customStyle="1" w:styleId="ListParagraph3">
    <w:name w:val="List Paragraph3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标题 6 字符"/>
    <w:link w:val="6"/>
    <w:uiPriority w:val="9"/>
    <w:qFormat/>
    <w:rPr>
      <w:rFonts w:ascii="Arial" w:hAnsi="Arial"/>
      <w:b/>
      <w:bCs/>
      <w:i/>
      <w:sz w:val="18"/>
      <w:szCs w:val="22"/>
      <w:lang w:val="en-GB" w:eastAsia="zh-CN"/>
    </w:rPr>
  </w:style>
  <w:style w:type="character" w:customStyle="1" w:styleId="70">
    <w:name w:val="标题 7 字符"/>
    <w:link w:val="7"/>
    <w:uiPriority w:val="9"/>
    <w:qFormat/>
    <w:rPr>
      <w:sz w:val="24"/>
      <w:szCs w:val="24"/>
      <w:lang w:val="en-GB" w:eastAsia="zh-CN"/>
    </w:rPr>
  </w:style>
  <w:style w:type="character" w:customStyle="1" w:styleId="80">
    <w:name w:val="标题 8 字符"/>
    <w:link w:val="8"/>
    <w:uiPriority w:val="9"/>
    <w:qFormat/>
    <w:rPr>
      <w:i/>
      <w:iCs/>
      <w:sz w:val="24"/>
      <w:szCs w:val="24"/>
      <w:lang w:val="en-GB" w:eastAsia="zh-CN"/>
    </w:rPr>
  </w:style>
  <w:style w:type="character" w:customStyle="1" w:styleId="90">
    <w:name w:val="标题 9 字符"/>
    <w:link w:val="9"/>
    <w:uiPriority w:val="9"/>
    <w:qFormat/>
    <w:rPr>
      <w:rFonts w:ascii="Arial" w:hAnsi="Arial"/>
      <w:sz w:val="22"/>
      <w:szCs w:val="22"/>
      <w:lang w:val="en-GB" w:eastAsia="zh-CN"/>
    </w:rPr>
  </w:style>
  <w:style w:type="character" w:customStyle="1" w:styleId="ab">
    <w:name w:val="正文文本 字符"/>
    <w:link w:val="aa"/>
    <w:qFormat/>
    <w:rPr>
      <w:rFonts w:ascii="Times" w:hAnsi="Times"/>
      <w:szCs w:val="24"/>
      <w:lang w:val="en-GB"/>
    </w:rPr>
  </w:style>
  <w:style w:type="character" w:customStyle="1" w:styleId="af8">
    <w:name w:val="脚注文本 字符"/>
    <w:link w:val="af7"/>
    <w:semiHidden/>
    <w:qFormat/>
    <w:rPr>
      <w:rFonts w:ascii="Times" w:hAnsi="Times"/>
    </w:rPr>
  </w:style>
  <w:style w:type="character" w:customStyle="1" w:styleId="a7">
    <w:name w:val="文档结构图 字符"/>
    <w:link w:val="a6"/>
    <w:semiHidden/>
    <w:qFormat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1">
    <w:name w:val="批注框文本 字符"/>
    <w:link w:val="af0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f">
    <w:name w:val="日期 字符"/>
    <w:link w:val="ae"/>
    <w:qFormat/>
    <w:rPr>
      <w:rFonts w:ascii="Times" w:hAnsi="Times"/>
      <w:szCs w:val="24"/>
      <w:lang w:val="en-GB"/>
    </w:rPr>
  </w:style>
  <w:style w:type="character" w:customStyle="1" w:styleId="afc">
    <w:name w:val="批注主题 字符"/>
    <w:link w:val="afb"/>
    <w:semiHidden/>
    <w:qFormat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ad">
    <w:name w:val="纯文本 字符"/>
    <w:link w:val="ac"/>
    <w:uiPriority w:val="99"/>
    <w:qFormat/>
    <w:rPr>
      <w:rFonts w:ascii="Arial" w:eastAsia="MS Gothic" w:hAnsi="Arial"/>
      <w:color w:val="000000"/>
      <w:lang w:val="zh-CN"/>
    </w:rPr>
  </w:style>
  <w:style w:type="paragraph" w:customStyle="1" w:styleId="ListParagraph5">
    <w:name w:val="List Paragraph5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2">
    <w:name w:val="不明显强调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0"/>
    <w:link w:val="5Char"/>
    <w:qFormat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a0"/>
    <w:qFormat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a0"/>
    <w:qFormat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a0"/>
    <w:qFormat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a0"/>
    <w:qFormat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a0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  <w:lang w:val="en-US"/>
    </w:rPr>
  </w:style>
  <w:style w:type="paragraph" w:customStyle="1" w:styleId="ListParagraph7">
    <w:name w:val="List Paragraph7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标题 1 字符"/>
    <w:link w:val="1"/>
    <w:uiPriority w:val="9"/>
    <w:rPr>
      <w:rFonts w:ascii="Arial" w:hAnsi="Arial"/>
      <w:b/>
      <w:bCs/>
      <w:kern w:val="32"/>
      <w:sz w:val="32"/>
      <w:szCs w:val="32"/>
      <w:lang w:val="en-GB" w:eastAsia="zh-CN"/>
    </w:rPr>
  </w:style>
  <w:style w:type="character" w:customStyle="1" w:styleId="20">
    <w:name w:val="标题 2 字符"/>
    <w:link w:val="2"/>
    <w:uiPriority w:val="9"/>
    <w:rPr>
      <w:rFonts w:ascii="Arial" w:hAnsi="Arial"/>
      <w:b/>
      <w:bCs/>
      <w:i/>
      <w:iCs/>
      <w:sz w:val="24"/>
      <w:szCs w:val="28"/>
      <w:lang w:val="en-GB" w:eastAsia="zh-CN"/>
    </w:rPr>
  </w:style>
  <w:style w:type="paragraph" w:customStyle="1" w:styleId="Proposal">
    <w:name w:val="Proposal"/>
    <w:basedOn w:val="a0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1">
    <w:name w:val="标题 611"/>
    <w:basedOn w:val="a0"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character" w:customStyle="1" w:styleId="aff4">
    <w:name w:val="列表段落 字符"/>
    <w:link w:val="aff3"/>
    <w:uiPriority w:val="34"/>
    <w:qFormat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5">
    <w:name w:val="No Spacing"/>
    <w:uiPriority w:val="1"/>
    <w:qFormat/>
    <w:pPr>
      <w:ind w:left="720" w:hanging="360"/>
    </w:pPr>
    <w:rPr>
      <w:rFonts w:ascii="Calibri" w:eastAsia="宋体" w:hAnsi="Calibri"/>
      <w:sz w:val="22"/>
      <w:szCs w:val="22"/>
    </w:rPr>
  </w:style>
  <w:style w:type="character" w:customStyle="1" w:styleId="TACChar">
    <w:name w:val="TAC Char"/>
    <w:link w:val="TAC"/>
    <w:rPr>
      <w:rFonts w:eastAsia="宋体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1">
    <w:name w:val="标题 711"/>
    <w:basedOn w:val="a0"/>
    <w:qFormat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a0"/>
    <w:pPr>
      <w:keepNext/>
      <w:autoSpaceDE w:val="0"/>
      <w:autoSpaceDN w:val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qFormat/>
    <w:pPr>
      <w:keepNext/>
      <w:autoSpaceDE w:val="0"/>
      <w:autoSpaceDN w:val="0"/>
      <w:spacing w:before="60" w:after="180"/>
      <w:jc w:val="center"/>
    </w:pPr>
    <w:rPr>
      <w:rFonts w:ascii="Arial" w:eastAsia="宋体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qFormat/>
    <w:pPr>
      <w:keepNext/>
      <w:autoSpaceDE w:val="0"/>
      <w:autoSpaceDN w:val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1"/>
    <w:next w:val="3GPPText"/>
    <w:link w:val="3GPPH1Char"/>
    <w:qFormat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uiPriority w:val="34"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0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qFormat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Pr>
      <w:rFonts w:eastAsia="宋体"/>
      <w:sz w:val="22"/>
    </w:rPr>
  </w:style>
  <w:style w:type="character" w:customStyle="1" w:styleId="3GPPH1Char">
    <w:name w:val="3GPP H1 Char"/>
    <w:link w:val="3GPPH1"/>
    <w:rPr>
      <w:rFonts w:ascii="Arial" w:eastAsia="宋体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14">
    <w:name w:val="修订1"/>
    <w:hidden/>
    <w:uiPriority w:val="99"/>
    <w:semiHidden/>
    <w:qFormat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3GPPAgreements">
    <w:name w:val="3GPP Agreements"/>
    <w:basedOn w:val="a0"/>
    <w:link w:val="3GPPAgreementsChar"/>
    <w:qFormat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宋体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eastAsia="宋体"/>
      <w:sz w:val="22"/>
      <w:lang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3">
    <w:name w:val="正文文本 2 字符"/>
    <w:link w:val="22"/>
    <w:qFormat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pPr>
      <w:spacing w:before="220"/>
    </w:pPr>
    <w:rPr>
      <w:rFonts w:ascii="Times New Roman" w:eastAsia="宋体" w:hAnsi="Times New Roman"/>
      <w:sz w:val="22"/>
      <w:szCs w:val="20"/>
    </w:rPr>
  </w:style>
  <w:style w:type="character" w:customStyle="1" w:styleId="ParagraphChar">
    <w:name w:val="Paragraph Char"/>
    <w:link w:val="Paragraph"/>
    <w:qFormat/>
    <w:locked/>
    <w:rPr>
      <w:rFonts w:eastAsia="宋体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table" w:customStyle="1" w:styleId="4-51">
    <w:name w:val="网格表 4 - 着色 51"/>
    <w:basedOn w:val="a2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paragraph" w:customStyle="1" w:styleId="3GPPH3">
    <w:name w:val="3GPP H3"/>
    <w:basedOn w:val="3"/>
    <w:next w:val="3GPPText"/>
    <w:link w:val="3GPPH3Char"/>
    <w:qFormat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宋体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qFormat/>
    <w:rPr>
      <w:rFonts w:ascii="Arial" w:eastAsia="宋体" w:hAnsi="Arial"/>
      <w:sz w:val="28"/>
      <w:lang w:val="en-GB"/>
    </w:rPr>
  </w:style>
  <w:style w:type="character" w:customStyle="1" w:styleId="LGTdocChar">
    <w:name w:val="LGTdoc_본문 Char"/>
    <w:link w:val="LGTdoc"/>
    <w:qFormat/>
    <w:rPr>
      <w:kern w:val="2"/>
      <w:sz w:val="22"/>
      <w:szCs w:val="24"/>
      <w:lang w:val="en-GB" w:eastAsia="ko-KR"/>
    </w:rPr>
  </w:style>
  <w:style w:type="paragraph" w:customStyle="1" w:styleId="CharChar1CharCharCharCharCharCharCharCharCharCharCharCharCharCharChar1">
    <w:name w:val="Char Char1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511">
    <w:name w:val="(文字) (文字)51"/>
    <w:semiHidden/>
    <w:qFormat/>
    <w:rPr>
      <w:rFonts w:ascii="Times New Roman" w:hAnsi="Times New Roman"/>
      <w:lang w:eastAsia="en-US"/>
    </w:rPr>
  </w:style>
  <w:style w:type="character" w:styleId="aff6">
    <w:name w:val="Placeholder Text"/>
    <w:basedOn w:val="a1"/>
    <w:uiPriority w:val="99"/>
    <w:semiHidden/>
    <w:qFormat/>
    <w:rPr>
      <w:color w:val="808080"/>
    </w:rPr>
  </w:style>
  <w:style w:type="character" w:customStyle="1" w:styleId="UnresolvedMention2">
    <w:name w:val="Unresolved Mention2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qFormat/>
  </w:style>
  <w:style w:type="paragraph" w:customStyle="1" w:styleId="6pt6pt120">
    <w:name w:val="스타일 목록 단락 + 양쪽 앞: 6 pt 단락 뒤: 6 pt 줄 간격: 배수 1.2 줄 왼쪽 0 글자"/>
    <w:basedOn w:val="aff3"/>
    <w:qFormat/>
    <w:pPr>
      <w:spacing w:before="120" w:after="120" w:line="336" w:lineRule="auto"/>
      <w:ind w:leftChars="0" w:left="0"/>
      <w:jc w:val="both"/>
    </w:pPr>
    <w:rPr>
      <w:rFonts w:ascii="Times New Roman" w:eastAsia="Malgun Gothic" w:hAnsi="Times New Roman" w:cs="Batang"/>
      <w:szCs w:val="20"/>
      <w:lang w:eastAsia="en-US"/>
    </w:rPr>
  </w:style>
  <w:style w:type="paragraph" w:customStyle="1" w:styleId="0Maintext">
    <w:name w:val="0 Main text"/>
    <w:basedOn w:val="a0"/>
    <w:link w:val="0MaintextChar"/>
    <w:qFormat/>
    <w:pPr>
      <w:spacing w:after="100" w:afterAutospacing="1" w:line="288" w:lineRule="auto"/>
      <w:ind w:firstLine="360"/>
      <w:jc w:val="both"/>
    </w:pPr>
    <w:rPr>
      <w:rFonts w:ascii="Times New Roman" w:eastAsia="Malgun Gothic" w:hAnsi="Times New Roman" w:cs="Batang"/>
      <w:szCs w:val="20"/>
    </w:rPr>
  </w:style>
  <w:style w:type="character" w:customStyle="1" w:styleId="0MaintextChar">
    <w:name w:val="0 Main text Char"/>
    <w:basedOn w:val="a1"/>
    <w:link w:val="0Maintext"/>
    <w:qFormat/>
    <w:rPr>
      <w:rFonts w:eastAsia="Malgun Gothic" w:cs="Batang"/>
      <w:lang w:val="en-GB"/>
    </w:rPr>
  </w:style>
  <w:style w:type="character" w:customStyle="1" w:styleId="15">
    <w:name w:val="未解析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6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4">
    <w:name w:val="B4"/>
    <w:basedOn w:val="a0"/>
    <w:link w:val="B4Char"/>
    <w:qFormat/>
    <w:pPr>
      <w:spacing w:after="180"/>
      <w:ind w:left="1418" w:hanging="284"/>
    </w:pPr>
    <w:rPr>
      <w:rFonts w:ascii="Times New Roman" w:eastAsia="宋体" w:hAnsi="Times New Roman"/>
      <w:szCs w:val="20"/>
    </w:rPr>
  </w:style>
  <w:style w:type="character" w:customStyle="1" w:styleId="B4Char">
    <w:name w:val="B4 Char"/>
    <w:link w:val="B4"/>
    <w:qFormat/>
    <w:rPr>
      <w:rFonts w:eastAsia="宋体"/>
      <w:lang w:val="en-GB"/>
    </w:rPr>
  </w:style>
  <w:style w:type="character" w:customStyle="1" w:styleId="B1Char">
    <w:name w:val="B1 Char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table" w:customStyle="1" w:styleId="TableGrid1">
    <w:name w:val="TableGrid1"/>
    <w:basedOn w:val="a2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6.bin"/><Relationship Id="rId7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3.bin"/><Relationship Id="rId23" Type="http://schemas.microsoft.com/office/2011/relationships/people" Target="people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A5A7F3514465E458D5F5D15A7097C37" ma:contentTypeVersion="20" ma:contentTypeDescription="Luo uusi asiakirja." ma:contentTypeScope="" ma:versionID="bc320cbdce84e4ddef452480e51c72e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9bc0cd04fb376c45d6f6f55a33cb59c7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Yhtenäisen yhteensopivuuskäytännön ominaisuudet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Yhtenäisen yhteensopivuuskäytännön käyttöliittymän toimint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Kuvien tunnisteet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3F8BF-12C5-4D9E-AAC5-65C904E1908F}">
  <ds:schemaRefs/>
</ds:datastoreItem>
</file>

<file path=customXml/itemProps2.xml><?xml version="1.0" encoding="utf-8"?>
<ds:datastoreItem xmlns:ds="http://schemas.openxmlformats.org/officeDocument/2006/customXml" ds:itemID="{77C94570-5BD0-45A9-9C77-4586AF1CC53F}">
  <ds:schemaRefs/>
</ds:datastoreItem>
</file>

<file path=customXml/itemProps3.xml><?xml version="1.0" encoding="utf-8"?>
<ds:datastoreItem xmlns:ds="http://schemas.openxmlformats.org/officeDocument/2006/customXml" ds:itemID="{AA2B8735-47AA-489B-81DE-E698A4609C86}">
  <ds:schemaRefs/>
</ds:datastoreItem>
</file>

<file path=customXml/itemProps4.xml><?xml version="1.0" encoding="utf-8"?>
<ds:datastoreItem xmlns:ds="http://schemas.openxmlformats.org/officeDocument/2006/customXml" ds:itemID="{57529688-1EB6-4B30-B0AF-9D63C132CC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</TotalTime>
  <Pages>4</Pages>
  <Words>1058</Words>
  <Characters>6364</Characters>
  <Application>Microsoft Office Word</Application>
  <DocSecurity>0</DocSecurity>
  <Lines>53</Lines>
  <Paragraphs>14</Paragraphs>
  <ScaleCrop>false</ScaleCrop>
  <Company>NEC</Company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miao_zhaobang@nec.cn</dc:creator>
  <cp:lastModifiedBy>Miao Zhaobang(NEC)</cp:lastModifiedBy>
  <cp:revision>10</cp:revision>
  <cp:lastPrinted>2013-05-13T15:37:00Z</cp:lastPrinted>
  <dcterms:created xsi:type="dcterms:W3CDTF">2024-10-17T00:22:00Z</dcterms:created>
  <dcterms:modified xsi:type="dcterms:W3CDTF">2024-10-17T00:27:00Z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ef98fb82-7d0c-492c-bd64-d56287709865</vt:lpwstr>
  </property>
  <property fmtid="{D5CDD505-2E9C-101B-9397-08002B2CF9AE}" pid="3" name="CTP_TimeStamp">
    <vt:lpwstr>2020-05-22 22:05:15Z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NSCPROP_SA">
    <vt:lpwstr>C:\Users\CK13~1.SHI\AppData\Local\Temp\_AZTMP8_\R1-200xxxx - Summary#1 of 5G V2X mode 2 v001-DCM.docx</vt:lpwstr>
  </property>
  <property fmtid="{D5CDD505-2E9C-101B-9397-08002B2CF9AE}" pid="9" name="ContentTypeId">
    <vt:lpwstr>0x0101004257954231A76C44B0D04C9AEE4292A8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2023-02-24T02:35:15Z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3b101c0e-b480-41dd-8b89-93ea6f042271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E52FB72812F445CDB4225BFB6E08DC04</vt:lpwstr>
  </property>
</Properties>
</file>